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0085" w:rsidRDefault="00B50085" w:rsidP="00B50085">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TSG-RAN2#12</w:t>
      </w:r>
      <w:r w:rsidR="00BC5B35">
        <w:rPr>
          <w:rFonts w:eastAsia="맑은 고딕" w:cs="Arial"/>
          <w:b/>
          <w:noProof/>
          <w:color w:val="000000" w:themeColor="text1"/>
          <w:sz w:val="24"/>
          <w:lang w:eastAsia="ko-KR"/>
        </w:rPr>
        <w:t>6</w:t>
      </w:r>
      <w:r w:rsidRPr="00932EF6">
        <w:t xml:space="preserve"> </w:t>
      </w:r>
      <w:r w:rsidRPr="00932EF6">
        <w:rPr>
          <w:rFonts w:eastAsia="맑은 고딕" w:cs="Arial"/>
          <w:b/>
          <w:i/>
          <w:noProof/>
          <w:color w:val="000000" w:themeColor="text1"/>
          <w:sz w:val="32"/>
          <w:szCs w:val="32"/>
          <w:lang w:eastAsia="ko-KR"/>
        </w:rPr>
        <w:tab/>
      </w:r>
      <w:r w:rsidR="008A7C17" w:rsidRPr="008A7C17">
        <w:rPr>
          <w:rFonts w:eastAsia="맑은 고딕" w:cs="Arial"/>
          <w:b/>
          <w:i/>
          <w:noProof/>
          <w:color w:val="000000" w:themeColor="text1"/>
          <w:sz w:val="32"/>
          <w:szCs w:val="32"/>
          <w:lang w:eastAsia="ko-KR"/>
        </w:rPr>
        <w:t>R</w:t>
      </w:r>
      <w:r w:rsidR="0038128D" w:rsidRPr="0038128D">
        <w:rPr>
          <w:rFonts w:eastAsia="맑은 고딕" w:cs="Arial"/>
          <w:b/>
          <w:i/>
          <w:noProof/>
          <w:color w:val="000000" w:themeColor="text1"/>
          <w:sz w:val="32"/>
          <w:szCs w:val="32"/>
          <w:lang w:eastAsia="ko-KR"/>
        </w:rPr>
        <w:t>2-2404555</w:t>
      </w:r>
    </w:p>
    <w:p w:rsidR="005F4618" w:rsidRDefault="00EC6098" w:rsidP="0027073E">
      <w:pPr>
        <w:pStyle w:val="CRCoverPage"/>
        <w:tabs>
          <w:tab w:val="right" w:pos="9639"/>
        </w:tabs>
        <w:spacing w:after="0"/>
        <w:rPr>
          <w:rFonts w:eastAsia="맑은 고딕" w:cs="Arial"/>
          <w:b/>
          <w:noProof/>
          <w:color w:val="000000" w:themeColor="text1"/>
          <w:sz w:val="24"/>
          <w:vertAlign w:val="superscript"/>
          <w:lang w:eastAsia="ko-KR"/>
        </w:rPr>
      </w:pPr>
      <w:r w:rsidRPr="00EC6098">
        <w:rPr>
          <w:rFonts w:eastAsia="바탕체" w:cs="Arial"/>
          <w:b/>
          <w:noProof/>
          <w:color w:val="000000" w:themeColor="text1"/>
          <w:sz w:val="24"/>
          <w:lang w:eastAsia="ko-KR"/>
        </w:rPr>
        <w:t>Fukuoka, Japan</w:t>
      </w:r>
      <w:r w:rsidR="00B50085" w:rsidRPr="00EC6098">
        <w:rPr>
          <w:rFonts w:eastAsia="바탕체" w:cs="Arial"/>
          <w:b/>
          <w:noProof/>
          <w:color w:val="000000" w:themeColor="text1"/>
          <w:sz w:val="24"/>
          <w:lang w:eastAsia="ko-KR"/>
        </w:rPr>
        <w:t>,</w:t>
      </w:r>
      <w:r w:rsidR="00B50085">
        <w:rPr>
          <w:rFonts w:cs="Arial"/>
          <w:b/>
          <w:noProof/>
          <w:color w:val="000000" w:themeColor="text1"/>
          <w:sz w:val="24"/>
        </w:rPr>
        <w:t xml:space="preserve"> </w:t>
      </w:r>
      <w:r>
        <w:rPr>
          <w:rFonts w:cs="Arial"/>
          <w:b/>
          <w:noProof/>
          <w:color w:val="000000" w:themeColor="text1"/>
          <w:sz w:val="24"/>
        </w:rPr>
        <w:t>20</w:t>
      </w:r>
      <w:r w:rsidR="00B50085" w:rsidRPr="005202A1">
        <w:rPr>
          <w:rFonts w:cs="Arial"/>
          <w:b/>
          <w:noProof/>
          <w:color w:val="000000" w:themeColor="text1"/>
          <w:sz w:val="24"/>
        </w:rPr>
        <w:t xml:space="preserve">th </w:t>
      </w:r>
      <w:r w:rsidR="00712A83">
        <w:rPr>
          <w:rFonts w:cs="Arial"/>
          <w:b/>
          <w:noProof/>
          <w:color w:val="000000" w:themeColor="text1"/>
          <w:sz w:val="24"/>
        </w:rPr>
        <w:t>Apr</w:t>
      </w:r>
      <w:r w:rsidR="00B50085">
        <w:rPr>
          <w:rFonts w:cs="Arial"/>
          <w:b/>
          <w:noProof/>
          <w:color w:val="000000" w:themeColor="text1"/>
          <w:sz w:val="24"/>
        </w:rPr>
        <w:t xml:space="preserve"> – </w:t>
      </w:r>
      <w:r w:rsidR="00712A83">
        <w:rPr>
          <w:rFonts w:cs="Arial"/>
          <w:b/>
          <w:noProof/>
          <w:color w:val="000000" w:themeColor="text1"/>
          <w:sz w:val="24"/>
        </w:rPr>
        <w:t>19th</w:t>
      </w:r>
      <w:r w:rsidR="00B50085">
        <w:rPr>
          <w:rFonts w:cs="Arial"/>
          <w:b/>
          <w:noProof/>
          <w:color w:val="000000" w:themeColor="text1"/>
          <w:sz w:val="24"/>
        </w:rPr>
        <w:t xml:space="preserve"> </w:t>
      </w:r>
      <w:r w:rsidR="00712A83">
        <w:rPr>
          <w:rFonts w:cs="Arial"/>
          <w:b/>
          <w:noProof/>
          <w:color w:val="000000" w:themeColor="text1"/>
          <w:sz w:val="24"/>
        </w:rPr>
        <w:t>Apr</w:t>
      </w:r>
      <w:r w:rsidR="00B50085">
        <w:rPr>
          <w:rFonts w:cs="Arial"/>
          <w:b/>
          <w:noProof/>
          <w:color w:val="000000" w:themeColor="text1"/>
          <w:sz w:val="24"/>
        </w:rPr>
        <w:t>, 202</w:t>
      </w:r>
      <w:r w:rsidR="00A608EC">
        <w:rPr>
          <w:rFonts w:cs="Arial"/>
          <w:b/>
          <w:noProof/>
          <w:color w:val="000000" w:themeColor="text1"/>
          <w:sz w:val="24"/>
        </w:rPr>
        <w:t>4</w:t>
      </w:r>
      <w:r w:rsidR="00B50085">
        <w:rPr>
          <w:rFonts w:eastAsia="맑은 고딕" w:cs="Arial"/>
          <w:b/>
          <w:noProof/>
          <w:color w:val="000000" w:themeColor="text1"/>
          <w:sz w:val="24"/>
          <w:lang w:eastAsia="ko-KR"/>
        </w:rPr>
        <w:tab/>
      </w:r>
    </w:p>
    <w:p w:rsidR="005F4618" w:rsidRDefault="00907287">
      <w:pPr>
        <w:pStyle w:val="CRCoverPage"/>
        <w:tabs>
          <w:tab w:val="right" w:pos="9639"/>
        </w:tabs>
        <w:spacing w:after="0"/>
        <w:rPr>
          <w:rFonts w:eastAsia="맑은 고딕" w:cs="Arial"/>
          <w:b/>
          <w:i/>
          <w:noProof/>
          <w:color w:val="000000" w:themeColor="text1"/>
          <w:sz w:val="24"/>
          <w:lang w:eastAsia="ko-KR"/>
        </w:rPr>
      </w:pPr>
      <w:r>
        <w:rPr>
          <w:rFonts w:eastAsia="맑은 고딕" w:cs="Arial"/>
          <w:b/>
          <w:noProof/>
          <w:color w:val="000000" w:themeColor="text1"/>
          <w:sz w:val="24"/>
          <w:lang w:eastAsia="ko-KR"/>
        </w:rPr>
        <w:tab/>
      </w:r>
    </w:p>
    <w:p w:rsidR="005F4618" w:rsidRDefault="005F4618">
      <w:pPr>
        <w:pStyle w:val="CRCoverPage"/>
        <w:tabs>
          <w:tab w:val="right" w:pos="9639"/>
        </w:tabs>
        <w:spacing w:after="0"/>
        <w:rPr>
          <w:rFonts w:eastAsia="맑은 고딕" w:cs="Arial"/>
          <w:b/>
          <w:noProof/>
          <w:color w:val="000000" w:themeColor="text1"/>
          <w:sz w:val="24"/>
          <w:lang w:eastAsia="ko-KR"/>
        </w:rPr>
      </w:pPr>
    </w:p>
    <w:p w:rsidR="005F4618" w:rsidRDefault="00907287">
      <w:pPr>
        <w:tabs>
          <w:tab w:val="left" w:pos="1985"/>
        </w:tabs>
        <w:ind w:left="1981" w:hangingChars="841" w:hanging="1981"/>
        <w:rPr>
          <w:rFonts w:ascii="Arial" w:hAnsi="Arial" w:cs="Arial"/>
          <w:color w:val="000000" w:themeColor="text1"/>
          <w:sz w:val="24"/>
          <w:lang w:val="en-US" w:eastAsia="ko-KR"/>
        </w:rPr>
      </w:pPr>
      <w:r>
        <w:rPr>
          <w:rFonts w:ascii="Arial" w:hAnsi="Arial" w:cs="Arial"/>
          <w:b/>
          <w:color w:val="000000" w:themeColor="text1"/>
          <w:sz w:val="24"/>
          <w:lang w:val="en-US"/>
        </w:rPr>
        <w:t>Agenda item:</w:t>
      </w:r>
      <w:bookmarkStart w:id="0" w:name="Source"/>
      <w:bookmarkEnd w:id="0"/>
      <w:r>
        <w:rPr>
          <w:rFonts w:ascii="Arial" w:hAnsi="Arial" w:cs="Arial"/>
          <w:b/>
          <w:color w:val="000000" w:themeColor="text1"/>
          <w:sz w:val="24"/>
          <w:lang w:val="en-US" w:eastAsia="ko-KR"/>
        </w:rPr>
        <w:tab/>
      </w:r>
      <w:r w:rsidRPr="001D2C74">
        <w:rPr>
          <w:rFonts w:ascii="Arial" w:hAnsi="Arial" w:cs="Arial"/>
          <w:color w:val="000000" w:themeColor="text1"/>
          <w:sz w:val="24"/>
          <w:lang w:val="en-US" w:eastAsia="ko-KR"/>
        </w:rPr>
        <w:tab/>
      </w:r>
      <w:r w:rsidR="001D2C74" w:rsidRPr="001D2C74">
        <w:rPr>
          <w:rFonts w:ascii="Arial" w:hAnsi="Arial" w:cs="Arial"/>
          <w:color w:val="000000" w:themeColor="text1"/>
          <w:sz w:val="24"/>
          <w:lang w:val="en-US" w:eastAsia="ko-KR"/>
        </w:rPr>
        <w:t>7</w:t>
      </w:r>
      <w:r>
        <w:rPr>
          <w:rFonts w:ascii="Arial" w:hAnsi="Arial" w:cs="Arial"/>
          <w:color w:val="000000" w:themeColor="text1"/>
          <w:sz w:val="24"/>
          <w:lang w:val="en-US" w:eastAsia="ko-KR"/>
        </w:rPr>
        <w:t>.</w:t>
      </w:r>
      <w:r w:rsidR="00E3377F">
        <w:rPr>
          <w:rFonts w:ascii="Arial" w:hAnsi="Arial" w:cs="Arial"/>
          <w:color w:val="000000" w:themeColor="text1"/>
          <w:sz w:val="24"/>
          <w:lang w:val="en-US" w:eastAsia="ko-KR"/>
        </w:rPr>
        <w:t>20.2</w:t>
      </w:r>
      <w:r>
        <w:rPr>
          <w:rFonts w:ascii="Arial" w:hAnsi="Arial" w:cs="Arial"/>
          <w:color w:val="000000" w:themeColor="text1"/>
          <w:sz w:val="24"/>
          <w:lang w:val="en-US" w:eastAsia="ko-KR"/>
        </w:rPr>
        <w:t xml:space="preserve"> (</w:t>
      </w:r>
      <w:r w:rsidR="00E3377F" w:rsidRPr="00E3377F">
        <w:rPr>
          <w:rFonts w:ascii="Arial" w:hAnsi="Arial" w:cs="Arial"/>
          <w:color w:val="000000" w:themeColor="text1"/>
          <w:sz w:val="24"/>
          <w:lang w:val="en-US" w:eastAsia="ko-KR"/>
        </w:rPr>
        <w:t>NR_MIMO_evo_DL_UL-Core</w:t>
      </w:r>
      <w:r>
        <w:rPr>
          <w:rFonts w:ascii="Arial" w:hAnsi="Arial" w:cs="Arial"/>
          <w:color w:val="000000" w:themeColor="text1"/>
          <w:sz w:val="24"/>
          <w:lang w:val="en-US" w:eastAsia="ko-KR"/>
        </w:rPr>
        <w:t>)</w:t>
      </w:r>
    </w:p>
    <w:p w:rsidR="005F4618" w:rsidRDefault="00907287">
      <w:pPr>
        <w:tabs>
          <w:tab w:val="left" w:pos="1985"/>
        </w:tabs>
        <w:ind w:left="1981" w:hangingChars="841" w:hanging="1981"/>
        <w:rPr>
          <w:rFonts w:ascii="Arial" w:hAnsi="Arial" w:cs="Arial"/>
          <w:color w:val="000000" w:themeColor="text1"/>
          <w:sz w:val="24"/>
          <w:lang w:val="en-US"/>
        </w:rPr>
      </w:pPr>
      <w:r>
        <w:rPr>
          <w:rFonts w:ascii="Arial" w:hAnsi="Arial" w:cs="Arial"/>
          <w:b/>
          <w:color w:val="000000" w:themeColor="text1"/>
          <w:sz w:val="24"/>
          <w:lang w:val="en-US"/>
        </w:rPr>
        <w:t>Source:</w:t>
      </w:r>
      <w:r>
        <w:rPr>
          <w:rFonts w:ascii="Arial" w:hAnsi="Arial" w:cs="Arial"/>
          <w:b/>
          <w:color w:val="000000" w:themeColor="text1"/>
          <w:sz w:val="24"/>
          <w:lang w:val="en-US" w:eastAsia="ko-KR"/>
        </w:rPr>
        <w:tab/>
      </w:r>
      <w:r>
        <w:rPr>
          <w:rFonts w:ascii="Arial" w:hAnsi="Arial" w:cs="Arial"/>
          <w:color w:val="000000" w:themeColor="text1"/>
          <w:sz w:val="24"/>
          <w:lang w:val="en-US" w:eastAsia="ko-KR"/>
        </w:rPr>
        <w:t>LG Electronics Inc.</w:t>
      </w:r>
    </w:p>
    <w:p w:rsidR="005F4618" w:rsidRDefault="00907287">
      <w:pPr>
        <w:tabs>
          <w:tab w:val="left" w:pos="2216"/>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Title:</w:t>
      </w:r>
      <w:r>
        <w:rPr>
          <w:rFonts w:ascii="Arial" w:hAnsi="Arial" w:cs="Arial"/>
          <w:color w:val="000000" w:themeColor="text1"/>
          <w:sz w:val="24"/>
          <w:lang w:val="en-US"/>
        </w:rPr>
        <w:t xml:space="preserve"> </w:t>
      </w:r>
      <w:r>
        <w:rPr>
          <w:rFonts w:ascii="Arial" w:hAnsi="Arial" w:cs="Arial"/>
          <w:color w:val="000000" w:themeColor="text1"/>
          <w:sz w:val="24"/>
          <w:lang w:val="en-US"/>
        </w:rPr>
        <w:tab/>
      </w:r>
      <w:r w:rsidR="005F3585" w:rsidRPr="005F3585">
        <w:rPr>
          <w:rFonts w:ascii="Arial" w:hAnsi="Arial" w:cs="Arial"/>
          <w:color w:val="000000" w:themeColor="text1"/>
          <w:sz w:val="24"/>
          <w:lang w:val="en-US"/>
        </w:rPr>
        <w:t xml:space="preserve">Remaining issues on </w:t>
      </w:r>
      <w:r w:rsidR="00A65139">
        <w:rPr>
          <w:rFonts w:ascii="Arial" w:hAnsi="Arial" w:cs="Arial"/>
          <w:color w:val="000000" w:themeColor="text1"/>
          <w:sz w:val="24"/>
          <w:lang w:val="en-US"/>
        </w:rPr>
        <w:t>STx2P</w:t>
      </w:r>
      <w:r w:rsidR="005F3585" w:rsidRPr="005F3585">
        <w:rPr>
          <w:rFonts w:ascii="Arial" w:hAnsi="Arial" w:cs="Arial"/>
          <w:color w:val="000000" w:themeColor="text1"/>
          <w:sz w:val="24"/>
          <w:lang w:val="en-US"/>
        </w:rPr>
        <w:t xml:space="preserve"> </w:t>
      </w:r>
      <w:r w:rsidR="00DC5EFA">
        <w:rPr>
          <w:rFonts w:ascii="Arial" w:hAnsi="Arial" w:cs="Arial"/>
          <w:color w:val="000000" w:themeColor="text1"/>
          <w:sz w:val="24"/>
          <w:lang w:val="en-US"/>
        </w:rPr>
        <w:t>PHR</w:t>
      </w:r>
    </w:p>
    <w:p w:rsidR="005F4618" w:rsidRDefault="00907287">
      <w:pPr>
        <w:tabs>
          <w:tab w:val="left" w:pos="1985"/>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Document for:</w:t>
      </w:r>
      <w:r>
        <w:rPr>
          <w:rFonts w:ascii="Arial" w:hAnsi="Arial" w:cs="Arial"/>
          <w:color w:val="000000" w:themeColor="text1"/>
          <w:sz w:val="24"/>
          <w:lang w:val="en-US"/>
        </w:rPr>
        <w:tab/>
      </w:r>
      <w:bookmarkStart w:id="1" w:name="DocumentFor"/>
      <w:bookmarkEnd w:id="1"/>
      <w:r>
        <w:rPr>
          <w:rFonts w:ascii="Arial" w:hAnsi="Arial" w:cs="Arial"/>
          <w:color w:val="000000" w:themeColor="text1"/>
          <w:sz w:val="24"/>
          <w:lang w:val="en-US" w:eastAsia="ko-KR"/>
        </w:rPr>
        <w:t>Discussion and Decision</w:t>
      </w:r>
    </w:p>
    <w:p w:rsidR="005F4618" w:rsidRDefault="00907287">
      <w:pPr>
        <w:pStyle w:val="1"/>
        <w:rPr>
          <w:rFonts w:cs="Arial"/>
          <w:color w:val="000000" w:themeColor="text1"/>
          <w:lang w:val="en-US" w:eastAsia="ko-KR"/>
        </w:rPr>
      </w:pPr>
      <w:r>
        <w:rPr>
          <w:rFonts w:cs="Arial"/>
          <w:color w:val="000000" w:themeColor="text1"/>
          <w:lang w:val="en-US"/>
        </w:rPr>
        <w:t>1.</w:t>
      </w:r>
      <w:r>
        <w:rPr>
          <w:rFonts w:cs="Arial"/>
          <w:color w:val="000000" w:themeColor="text1"/>
          <w:lang w:val="en-US"/>
        </w:rPr>
        <w:tab/>
      </w:r>
      <w:r>
        <w:rPr>
          <w:rFonts w:cs="Arial"/>
          <w:color w:val="000000" w:themeColor="text1"/>
          <w:lang w:val="en-US" w:eastAsia="ko-KR"/>
        </w:rPr>
        <w:t>Introduction</w:t>
      </w:r>
    </w:p>
    <w:p w:rsidR="00B11986" w:rsidRPr="00B11986" w:rsidRDefault="00AD4BDD" w:rsidP="00AD4BDD">
      <w:pPr>
        <w:rPr>
          <w:rFonts w:ascii="Arial" w:hAnsi="Arial" w:cs="Arial"/>
          <w:color w:val="000000" w:themeColor="text1"/>
          <w:lang w:eastAsia="ko-KR"/>
        </w:rPr>
      </w:pPr>
      <w:r>
        <w:rPr>
          <w:rFonts w:ascii="Arial" w:hAnsi="Arial" w:cs="Arial" w:hint="eastAsia"/>
          <w:color w:val="000000" w:themeColor="text1"/>
          <w:lang w:val="en-US" w:eastAsia="ko-KR"/>
        </w:rPr>
        <w:t>I</w:t>
      </w:r>
      <w:r>
        <w:rPr>
          <w:rFonts w:ascii="Arial" w:hAnsi="Arial" w:cs="Arial"/>
          <w:color w:val="000000" w:themeColor="text1"/>
          <w:lang w:val="en-US" w:eastAsia="ko-KR"/>
        </w:rPr>
        <w:t xml:space="preserve">n </w:t>
      </w:r>
      <w:r w:rsidR="00E02E3E">
        <w:rPr>
          <w:rFonts w:ascii="Arial" w:hAnsi="Arial" w:cs="Arial"/>
          <w:color w:val="000000" w:themeColor="text1"/>
          <w:lang w:val="en-US" w:eastAsia="ko-KR"/>
        </w:rPr>
        <w:t xml:space="preserve">the last meeting, </w:t>
      </w:r>
      <w:r w:rsidR="00B11986" w:rsidRPr="00B11986">
        <w:rPr>
          <w:rFonts w:ascii="Arial" w:hAnsi="Arial" w:cs="Arial"/>
          <w:color w:val="000000" w:themeColor="text1"/>
          <w:lang w:val="en-US" w:eastAsia="ko-KR"/>
        </w:rPr>
        <w:t xml:space="preserve">RAN2 agreed to modify the field description of PH k of Single/Multiple STx2P PHR MAC CE as follows and had an e-mail discussion [1] to apply following agreement. </w:t>
      </w:r>
    </w:p>
    <w:tbl>
      <w:tblPr>
        <w:tblStyle w:val="ab"/>
        <w:tblW w:w="0" w:type="auto"/>
        <w:tblLook w:val="04A0" w:firstRow="1" w:lastRow="0" w:firstColumn="1" w:lastColumn="0" w:noHBand="0" w:noVBand="1"/>
      </w:tblPr>
      <w:tblGrid>
        <w:gridCol w:w="9631"/>
      </w:tblGrid>
      <w:tr w:rsidR="005F17A4" w:rsidTr="005F17A4">
        <w:tc>
          <w:tcPr>
            <w:tcW w:w="9631" w:type="dxa"/>
          </w:tcPr>
          <w:p w:rsidR="007070BC" w:rsidRDefault="007070BC" w:rsidP="007070BC">
            <w:pPr>
              <w:pStyle w:val="Agreement"/>
            </w:pPr>
            <w:r w:rsidRPr="00615C8E">
              <w:t>Correct the field description of PH k in Enhanced Single/Multiple Entry PHR for multiple TRP STx2P MAC CE</w:t>
            </w:r>
            <w:r>
              <w:rPr>
                <w:rFonts w:eastAsia="SimSun" w:hint="eastAsia"/>
              </w:rPr>
              <w:t>, in order to align with R1 spec</w:t>
            </w:r>
            <w:r w:rsidRPr="00615C8E">
              <w:t>.</w:t>
            </w:r>
            <w:r>
              <w:rPr>
                <w:rFonts w:eastAsia="SimSun" w:hint="eastAsia"/>
              </w:rPr>
              <w:t xml:space="preserve"> Exact changes can be further checked.</w:t>
            </w:r>
          </w:p>
          <w:p w:rsidR="005F17A4" w:rsidRPr="005F17A4" w:rsidRDefault="005F17A4" w:rsidP="005F17A4">
            <w:pPr>
              <w:pStyle w:val="Doc-text2"/>
              <w:rPr>
                <w:rFonts w:eastAsia="SimSun"/>
                <w:lang w:eastAsia="zh-CN"/>
              </w:rPr>
            </w:pPr>
          </w:p>
        </w:tc>
      </w:tr>
    </w:tbl>
    <w:p w:rsidR="005F17A4" w:rsidRDefault="005F17A4" w:rsidP="00AD4BDD">
      <w:pPr>
        <w:rPr>
          <w:rFonts w:ascii="Arial" w:hAnsi="Arial" w:cs="Arial"/>
          <w:color w:val="000000" w:themeColor="text1"/>
          <w:lang w:val="en-US" w:eastAsia="ko-KR"/>
        </w:rPr>
      </w:pPr>
    </w:p>
    <w:p w:rsidR="00BA0370" w:rsidRPr="00CD00C3" w:rsidRDefault="00AD59C9" w:rsidP="00AD4BDD">
      <w:pPr>
        <w:rPr>
          <w:rFonts w:ascii="Arial" w:hAnsi="Arial" w:cs="Arial"/>
          <w:color w:val="000000" w:themeColor="text1"/>
          <w:lang w:eastAsia="ko-KR"/>
        </w:rPr>
      </w:pPr>
      <w:r>
        <w:rPr>
          <w:rFonts w:ascii="Arial" w:hAnsi="Arial" w:cs="Arial"/>
          <w:color w:val="000000" w:themeColor="text1"/>
          <w:lang w:eastAsia="ko-KR"/>
        </w:rPr>
        <w:t xml:space="preserve">During </w:t>
      </w:r>
      <w:r>
        <w:rPr>
          <w:rFonts w:ascii="Arial" w:hAnsi="Arial" w:cs="Arial" w:hint="eastAsia"/>
          <w:color w:val="000000" w:themeColor="text1"/>
          <w:lang w:eastAsia="ko-KR"/>
        </w:rPr>
        <w:t>an e-mail discussion</w:t>
      </w:r>
      <w:r>
        <w:rPr>
          <w:rFonts w:ascii="Arial" w:hAnsi="Arial" w:cs="Arial"/>
          <w:color w:val="000000" w:themeColor="text1"/>
          <w:lang w:eastAsia="ko-KR"/>
        </w:rPr>
        <w:t xml:space="preserve"> </w:t>
      </w:r>
      <w:r w:rsidR="008E14E2">
        <w:rPr>
          <w:rFonts w:ascii="Arial" w:hAnsi="Arial" w:cs="Arial"/>
          <w:color w:val="000000" w:themeColor="text1"/>
          <w:lang w:eastAsia="ko-KR"/>
        </w:rPr>
        <w:t xml:space="preserve">[1], </w:t>
      </w:r>
      <w:r w:rsidR="00AD25FB">
        <w:rPr>
          <w:rFonts w:ascii="Arial" w:hAnsi="Arial" w:cs="Arial"/>
          <w:color w:val="000000" w:themeColor="text1"/>
          <w:lang w:eastAsia="ko-KR"/>
        </w:rPr>
        <w:t xml:space="preserve">some issues were </w:t>
      </w:r>
      <w:r w:rsidR="008E14E2">
        <w:rPr>
          <w:rFonts w:ascii="Arial" w:hAnsi="Arial" w:cs="Arial"/>
          <w:color w:val="000000" w:themeColor="text1"/>
          <w:lang w:eastAsia="ko-KR"/>
        </w:rPr>
        <w:t xml:space="preserve">raised and </w:t>
      </w:r>
      <w:r w:rsidR="00AD25FB">
        <w:rPr>
          <w:rFonts w:ascii="Arial" w:hAnsi="Arial" w:cs="Arial"/>
          <w:color w:val="000000" w:themeColor="text1"/>
          <w:lang w:eastAsia="ko-KR"/>
        </w:rPr>
        <w:t>not addressed</w:t>
      </w:r>
      <w:r w:rsidR="008E14E2">
        <w:rPr>
          <w:rFonts w:ascii="Arial" w:hAnsi="Arial" w:cs="Arial"/>
          <w:color w:val="000000" w:themeColor="text1"/>
          <w:lang w:eastAsia="ko-KR"/>
        </w:rPr>
        <w:t>,</w:t>
      </w:r>
      <w:r w:rsidR="00AD25FB">
        <w:rPr>
          <w:rFonts w:ascii="Arial" w:hAnsi="Arial" w:cs="Arial"/>
          <w:color w:val="000000" w:themeColor="text1"/>
          <w:lang w:eastAsia="ko-KR"/>
        </w:rPr>
        <w:t xml:space="preserve"> and </w:t>
      </w:r>
      <w:r>
        <w:rPr>
          <w:rFonts w:ascii="Arial" w:hAnsi="Arial" w:cs="Arial"/>
          <w:color w:val="000000" w:themeColor="text1"/>
          <w:lang w:eastAsia="ko-KR"/>
        </w:rPr>
        <w:t xml:space="preserve">the </w:t>
      </w:r>
      <w:r w:rsidR="00AD25FB">
        <w:rPr>
          <w:rFonts w:ascii="Arial" w:hAnsi="Arial" w:cs="Arial"/>
          <w:color w:val="000000" w:themeColor="text1"/>
          <w:lang w:eastAsia="ko-KR"/>
        </w:rPr>
        <w:t>rapporteur suggested to further discuss in RAN2#126. I</w:t>
      </w:r>
      <w:r w:rsidR="000E394B">
        <w:rPr>
          <w:rFonts w:ascii="Arial" w:hAnsi="Arial" w:cs="Arial"/>
          <w:color w:val="000000" w:themeColor="text1"/>
          <w:lang w:eastAsia="ko-KR"/>
        </w:rPr>
        <w:t xml:space="preserve">n this contribution, </w:t>
      </w:r>
      <w:r w:rsidR="000E394B">
        <w:rPr>
          <w:rFonts w:ascii="Arial" w:hAnsi="Arial" w:cs="Arial" w:hint="eastAsia"/>
          <w:color w:val="000000" w:themeColor="text1"/>
          <w:lang w:eastAsia="ko-KR"/>
        </w:rPr>
        <w:t xml:space="preserve">we </w:t>
      </w:r>
      <w:r w:rsidR="000E394B">
        <w:rPr>
          <w:rFonts w:ascii="Arial" w:hAnsi="Arial" w:cs="Arial"/>
          <w:color w:val="000000" w:themeColor="text1"/>
          <w:lang w:eastAsia="ko-KR"/>
        </w:rPr>
        <w:t xml:space="preserve">present our view on </w:t>
      </w:r>
      <w:r w:rsidR="00AD25FB">
        <w:rPr>
          <w:rFonts w:ascii="Arial" w:hAnsi="Arial" w:cs="Arial"/>
          <w:color w:val="000000" w:themeColor="text1"/>
          <w:lang w:eastAsia="ko-KR"/>
        </w:rPr>
        <w:t xml:space="preserve">remained </w:t>
      </w:r>
      <w:r w:rsidR="000E394B">
        <w:rPr>
          <w:rFonts w:ascii="Arial" w:hAnsi="Arial" w:cs="Arial" w:hint="eastAsia"/>
          <w:color w:val="000000" w:themeColor="text1"/>
          <w:lang w:eastAsia="ko-KR"/>
        </w:rPr>
        <w:t>issues</w:t>
      </w:r>
      <w:r w:rsidR="00AD25FB">
        <w:rPr>
          <w:rFonts w:ascii="Arial" w:hAnsi="Arial" w:cs="Arial"/>
          <w:color w:val="000000" w:themeColor="text1"/>
          <w:lang w:eastAsia="ko-KR"/>
        </w:rPr>
        <w:t xml:space="preserve"> of </w:t>
      </w:r>
      <w:r w:rsidR="00AD25FB" w:rsidRPr="00B11986">
        <w:rPr>
          <w:rFonts w:ascii="Arial" w:hAnsi="Arial" w:cs="Arial"/>
          <w:color w:val="000000" w:themeColor="text1"/>
          <w:lang w:val="en-US" w:eastAsia="ko-KR"/>
        </w:rPr>
        <w:t>Single/Multiple STx2P PHR MAC CE</w:t>
      </w:r>
      <w:r w:rsidR="000E394B">
        <w:rPr>
          <w:rFonts w:ascii="Arial" w:hAnsi="Arial" w:cs="Arial"/>
          <w:color w:val="000000" w:themeColor="text1"/>
          <w:lang w:eastAsia="ko-KR"/>
        </w:rPr>
        <w:t>.</w:t>
      </w:r>
    </w:p>
    <w:p w:rsidR="005F4618" w:rsidRDefault="00907287">
      <w:pPr>
        <w:pStyle w:val="1"/>
        <w:rPr>
          <w:rFonts w:cs="Arial"/>
          <w:color w:val="000000" w:themeColor="text1"/>
          <w:lang w:val="en-US" w:eastAsia="ko-KR"/>
        </w:rPr>
      </w:pPr>
      <w:r>
        <w:rPr>
          <w:rFonts w:cs="Arial"/>
          <w:color w:val="000000" w:themeColor="text1"/>
          <w:lang w:val="en-US" w:eastAsia="ko-KR"/>
        </w:rPr>
        <w:t>2.</w:t>
      </w:r>
      <w:r>
        <w:rPr>
          <w:rFonts w:cs="Arial"/>
          <w:color w:val="000000" w:themeColor="text1"/>
          <w:lang w:val="en-US" w:eastAsia="ko-KR"/>
        </w:rPr>
        <w:tab/>
        <w:t>Discussion</w:t>
      </w:r>
    </w:p>
    <w:p w:rsidR="006C3E5C" w:rsidRDefault="004B1878" w:rsidP="006C3E5C">
      <w:pPr>
        <w:rPr>
          <w:rFonts w:ascii="Arial" w:hAnsi="Arial" w:cs="Arial"/>
          <w:color w:val="000000" w:themeColor="text1"/>
          <w:lang w:val="en-US" w:eastAsia="ko-KR"/>
        </w:rPr>
      </w:pPr>
      <w:r>
        <w:rPr>
          <w:rFonts w:ascii="Arial" w:hAnsi="Arial" w:cs="Arial"/>
          <w:color w:val="000000" w:themeColor="text1"/>
          <w:lang w:val="en-US" w:eastAsia="ko-KR"/>
        </w:rPr>
        <w:t>In</w:t>
      </w:r>
      <w:r w:rsidR="00EA7729">
        <w:rPr>
          <w:rFonts w:ascii="Arial" w:hAnsi="Arial" w:cs="Arial" w:hint="eastAsia"/>
          <w:color w:val="000000" w:themeColor="text1"/>
          <w:lang w:val="en-US" w:eastAsia="ko-KR"/>
        </w:rPr>
        <w:t xml:space="preserve"> [1], the field description of PH k of </w:t>
      </w:r>
      <w:r w:rsidR="006C3E5C">
        <w:rPr>
          <w:rFonts w:ascii="Arial" w:hAnsi="Arial" w:cs="Arial"/>
          <w:color w:val="000000" w:themeColor="text1"/>
          <w:lang w:val="en-US" w:eastAsia="ko-KR"/>
        </w:rPr>
        <w:t xml:space="preserve">Single/Multiple STx2P PHR MAC CE was discussed and following text </w:t>
      </w:r>
      <w:r w:rsidR="00421EDE">
        <w:rPr>
          <w:rFonts w:ascii="Arial" w:hAnsi="Arial" w:cs="Arial"/>
          <w:color w:val="000000" w:themeColor="text1"/>
          <w:lang w:val="en-US" w:eastAsia="ko-KR"/>
        </w:rPr>
        <w:t>in CR [2] was</w:t>
      </w:r>
      <w:r w:rsidR="00074E32">
        <w:rPr>
          <w:rFonts w:ascii="Arial" w:hAnsi="Arial" w:cs="Arial"/>
          <w:color w:val="000000" w:themeColor="text1"/>
          <w:lang w:val="en-US" w:eastAsia="ko-KR"/>
        </w:rPr>
        <w:t xml:space="preserve"> </w:t>
      </w:r>
      <w:r w:rsidR="006C3E5C">
        <w:rPr>
          <w:rFonts w:ascii="Arial" w:hAnsi="Arial" w:cs="Arial"/>
          <w:color w:val="000000" w:themeColor="text1"/>
          <w:lang w:val="en-US" w:eastAsia="ko-KR"/>
        </w:rPr>
        <w:t>endorsed.</w:t>
      </w:r>
    </w:p>
    <w:tbl>
      <w:tblPr>
        <w:tblStyle w:val="ab"/>
        <w:tblW w:w="0" w:type="auto"/>
        <w:tblLook w:val="04A0" w:firstRow="1" w:lastRow="0" w:firstColumn="1" w:lastColumn="0" w:noHBand="0" w:noVBand="1"/>
      </w:tblPr>
      <w:tblGrid>
        <w:gridCol w:w="4815"/>
        <w:gridCol w:w="4816"/>
      </w:tblGrid>
      <w:tr w:rsidR="006C3E5C" w:rsidTr="008E41B3">
        <w:tc>
          <w:tcPr>
            <w:tcW w:w="4815" w:type="dxa"/>
          </w:tcPr>
          <w:p w:rsidR="006C3E5C" w:rsidRPr="006C3E5C" w:rsidRDefault="006C3E5C" w:rsidP="006C3E5C">
            <w:pPr>
              <w:jc w:val="center"/>
              <w:rPr>
                <w:rFonts w:ascii="Arial" w:hAnsi="Arial" w:cs="Arial"/>
                <w:b/>
                <w:color w:val="000000" w:themeColor="text1"/>
                <w:lang w:val="en-US" w:eastAsia="ko-KR"/>
              </w:rPr>
            </w:pPr>
            <w:r w:rsidRPr="006C3E5C">
              <w:rPr>
                <w:rFonts w:ascii="Arial" w:hAnsi="Arial" w:cs="Arial"/>
                <w:b/>
                <w:color w:val="000000" w:themeColor="text1"/>
                <w:lang w:val="en-US" w:eastAsia="ko-KR"/>
              </w:rPr>
              <w:t>Single Entry PHR for STx2P MAC CE</w:t>
            </w:r>
          </w:p>
        </w:tc>
        <w:tc>
          <w:tcPr>
            <w:tcW w:w="4816" w:type="dxa"/>
          </w:tcPr>
          <w:p w:rsidR="006C3E5C" w:rsidRPr="006C3E5C" w:rsidRDefault="006C3E5C" w:rsidP="006C3E5C">
            <w:pPr>
              <w:jc w:val="center"/>
              <w:rPr>
                <w:rFonts w:ascii="Arial" w:hAnsi="Arial" w:cs="Arial"/>
                <w:b/>
                <w:color w:val="000000" w:themeColor="text1"/>
                <w:lang w:val="en-US" w:eastAsia="ko-KR"/>
              </w:rPr>
            </w:pPr>
            <w:r w:rsidRPr="006C3E5C">
              <w:rPr>
                <w:rFonts w:ascii="Arial" w:hAnsi="Arial" w:cs="Arial"/>
                <w:b/>
                <w:color w:val="000000" w:themeColor="text1"/>
                <w:lang w:val="en-US" w:eastAsia="ko-KR"/>
              </w:rPr>
              <w:t>Multiple Entry PHR for STx2P MAC CE</w:t>
            </w:r>
          </w:p>
        </w:tc>
      </w:tr>
      <w:tr w:rsidR="006C3E5C" w:rsidTr="008E41B3">
        <w:tc>
          <w:tcPr>
            <w:tcW w:w="4815" w:type="dxa"/>
          </w:tcPr>
          <w:p w:rsidR="006C3E5C" w:rsidRPr="0044258C" w:rsidRDefault="006C3E5C" w:rsidP="008E41B3">
            <w:pPr>
              <w:pStyle w:val="B1"/>
              <w:rPr>
                <w:noProof/>
              </w:rPr>
            </w:pPr>
            <w:r w:rsidRPr="0044258C">
              <w:rPr>
                <w:noProof/>
              </w:rPr>
              <w:t>-</w:t>
            </w:r>
            <w:r w:rsidRPr="0044258C">
              <w:rPr>
                <w:noProof/>
              </w:rPr>
              <w:tab/>
              <w:t>Power Headroom k (PH k): This field indicates the power headroom level</w:t>
            </w:r>
            <w:ins w:id="2" w:author="postRAN2#125b" w:date="2024-04-22T00:53:00Z">
              <w:r>
                <w:rPr>
                  <w:noProof/>
                </w:rPr>
                <w:t xml:space="preserve"> for k =</w:t>
              </w:r>
            </w:ins>
            <w:ins w:id="3" w:author="postRAN2#125b" w:date="2024-04-22T00:59:00Z">
              <w:r>
                <w:rPr>
                  <w:noProof/>
                </w:rPr>
                <w:t xml:space="preserve"> </w:t>
              </w:r>
            </w:ins>
            <w:ins w:id="4" w:author="postRAN2#125b" w:date="2024-04-22T00:53:00Z">
              <w:r>
                <w:rPr>
                  <w:noProof/>
                </w:rPr>
                <w:t>1, 2</w:t>
              </w:r>
            </w:ins>
            <w:r w:rsidRPr="0044258C">
              <w:rPr>
                <w:noProof/>
              </w:rPr>
              <w:t xml:space="preserve">, </w:t>
            </w:r>
            <w:r w:rsidRPr="0044258C">
              <w:rPr>
                <w:lang w:eastAsia="zh-CN"/>
              </w:rPr>
              <w:t xml:space="preserve">where PH 1 is associated with </w:t>
            </w:r>
            <w:ins w:id="5" w:author="postRAN2#125b" w:date="2024-04-22T00:52:00Z">
              <w:r w:rsidRPr="001F5B92">
                <w:rPr>
                  <w:rFonts w:eastAsia="SimSun"/>
                </w:rPr>
                <w:t xml:space="preserve">the first </w:t>
              </w:r>
              <w:r w:rsidRPr="001F5B92">
                <w:rPr>
                  <w:rFonts w:eastAsia="SimSun"/>
                  <w:i/>
                  <w:iCs/>
                </w:rPr>
                <w:t>TCI-State</w:t>
              </w:r>
              <w:r w:rsidRPr="001F5B92">
                <w:rPr>
                  <w:rFonts w:eastAsia="SimSun"/>
                  <w:iCs/>
                </w:rPr>
                <w:t xml:space="preserve"> or </w:t>
              </w:r>
              <w:r w:rsidRPr="001F5B92">
                <w:rPr>
                  <w:rFonts w:eastAsia="SimSun"/>
                  <w:i/>
                  <w:iCs/>
                </w:rPr>
                <w:t>TCI-UL-State</w:t>
              </w:r>
              <w:r w:rsidRPr="001F5B92">
                <w:rPr>
                  <w:rFonts w:eastAsia="SimSun"/>
                  <w:iCs/>
                </w:rPr>
                <w:t xml:space="preserve"> for a</w:t>
              </w:r>
              <w:r>
                <w:rPr>
                  <w:rFonts w:eastAsia="SimSun"/>
                  <w:iCs/>
                </w:rPr>
                <w:t xml:space="preserve"> real or reference </w:t>
              </w:r>
              <w:r w:rsidRPr="001F5B92">
                <w:rPr>
                  <w:rFonts w:eastAsia="SimSun"/>
                  <w:iCs/>
                </w:rPr>
                <w:t>PUSCH</w:t>
              </w:r>
              <w:r>
                <w:rPr>
                  <w:rFonts w:eastAsia="SimSun"/>
                  <w:iCs/>
                </w:rPr>
                <w:t xml:space="preserve"> transmission</w:t>
              </w:r>
            </w:ins>
            <w:del w:id="6" w:author="postRAN2#125b" w:date="2024-04-23T22:46:00Z">
              <w:r w:rsidRPr="0044258C" w:rsidDel="00AD01AD">
                <w:rPr>
                  <w:lang w:eastAsia="zh-CN"/>
                </w:rPr>
                <w:delText xml:space="preserve">the </w:delText>
              </w:r>
              <w:r w:rsidRPr="0044258C" w:rsidDel="00AD01AD">
                <w:rPr>
                  <w:i/>
                  <w:lang w:eastAsia="zh-CN"/>
                </w:rPr>
                <w:delText>SRS-ResourceSet</w:delText>
              </w:r>
              <w:r w:rsidRPr="0044258C" w:rsidDel="00AD01AD">
                <w:rPr>
                  <w:lang w:eastAsia="zh-CN"/>
                </w:rPr>
                <w:delText xml:space="preserve"> with a lower </w:delText>
              </w:r>
              <w:r w:rsidRPr="0044258C" w:rsidDel="00AD01AD">
                <w:rPr>
                  <w:i/>
                  <w:lang w:eastAsia="zh-CN"/>
                </w:rPr>
                <w:delText>srs-ResourceSetId</w:delText>
              </w:r>
            </w:del>
            <w:r w:rsidRPr="0044258C">
              <w:rPr>
                <w:lang w:eastAsia="zh-CN"/>
              </w:rPr>
              <w:t xml:space="preserve"> and PH 2 is associated with </w:t>
            </w:r>
            <w:ins w:id="7" w:author="postRAN2#125b" w:date="2024-04-22T00:52:00Z">
              <w:r w:rsidRPr="00E07FCB">
                <w:rPr>
                  <w:rFonts w:eastAsia="SimSun"/>
                </w:rPr>
                <w:t xml:space="preserve">the </w:t>
              </w:r>
              <w:r>
                <w:rPr>
                  <w:rFonts w:eastAsia="SimSun"/>
                </w:rPr>
                <w:t>second</w:t>
              </w:r>
              <w:r w:rsidRPr="00E07FCB">
                <w:rPr>
                  <w:rFonts w:eastAsia="SimSun"/>
                </w:rPr>
                <w:t xml:space="preserve"> </w:t>
              </w:r>
              <w:r w:rsidRPr="00E07FCB">
                <w:rPr>
                  <w:rFonts w:eastAsia="SimSun"/>
                  <w:i/>
                  <w:iCs/>
                </w:rPr>
                <w:t>TCI-State</w:t>
              </w:r>
              <w:r w:rsidRPr="00E07FCB">
                <w:rPr>
                  <w:rFonts w:eastAsia="SimSun"/>
                  <w:iCs/>
                </w:rPr>
                <w:t xml:space="preserve"> or </w:t>
              </w:r>
              <w:r w:rsidRPr="00E07FCB">
                <w:rPr>
                  <w:rFonts w:eastAsia="SimSun"/>
                  <w:i/>
                  <w:iCs/>
                </w:rPr>
                <w:t>TCI-UL-State</w:t>
              </w:r>
              <w:r w:rsidRPr="00E07FCB">
                <w:rPr>
                  <w:rFonts w:eastAsia="SimSun"/>
                  <w:iCs/>
                </w:rPr>
                <w:t xml:space="preserve"> for a</w:t>
              </w:r>
              <w:r>
                <w:rPr>
                  <w:rFonts w:eastAsia="SimSun"/>
                  <w:iCs/>
                </w:rPr>
                <w:t xml:space="preserve"> real or reference</w:t>
              </w:r>
              <w:r w:rsidRPr="00E07FCB">
                <w:rPr>
                  <w:rFonts w:eastAsia="SimSun"/>
                  <w:iCs/>
                </w:rPr>
                <w:t xml:space="preserve"> PUSCH</w:t>
              </w:r>
              <w:r>
                <w:rPr>
                  <w:rFonts w:eastAsia="SimSun"/>
                  <w:iCs/>
                </w:rPr>
                <w:t xml:space="preserve"> transmission</w:t>
              </w:r>
            </w:ins>
            <w:del w:id="8" w:author="postRAN2#125b" w:date="2024-04-23T22:46:00Z">
              <w:r w:rsidRPr="0044258C" w:rsidDel="00AD01AD">
                <w:rPr>
                  <w:lang w:eastAsia="zh-CN"/>
                </w:rPr>
                <w:delText xml:space="preserve">the SRS-ResourceSet with a higher </w:delText>
              </w:r>
              <w:r w:rsidRPr="0044258C" w:rsidDel="00AD01AD">
                <w:rPr>
                  <w:i/>
                  <w:lang w:eastAsia="zh-CN"/>
                </w:rPr>
                <w:delText>srs-ResourceSetId</w:delText>
              </w:r>
            </w:del>
            <w:ins w:id="9" w:author="postRAN2#125b" w:date="2024-04-23T22:37:00Z">
              <w:r>
                <w:rPr>
                  <w:rFonts w:eastAsia="SimSun"/>
                  <w:iCs/>
                </w:rPr>
                <w:t>, as specified in TS 38.213 clause 7.7.1</w:t>
              </w:r>
            </w:ins>
            <w:ins w:id="10" w:author="postRAN2#125b" w:date="2024-04-23T23:09:00Z">
              <w:r>
                <w:rPr>
                  <w:rFonts w:eastAsia="SimSun"/>
                  <w:iCs/>
                </w:rPr>
                <w:t xml:space="preserve"> [6]</w:t>
              </w:r>
            </w:ins>
            <w:r w:rsidRPr="0044258C">
              <w:rPr>
                <w:noProof/>
              </w:rPr>
              <w:t xml:space="preserve">. </w:t>
            </w:r>
            <w:r w:rsidRPr="0044258C">
              <w:t xml:space="preserve">PH fields for a Serving Cell are included in ascending order based on k. </w:t>
            </w:r>
            <w:r w:rsidRPr="0044258C">
              <w:rPr>
                <w:noProof/>
              </w:rPr>
              <w:t>The length of the field is 6 bits. The reported PH and the corresponding power headroom levels are shown in Table 6.1.3.8-1 (the corresponding measured values in dB are specified in TS 38.133 [11]);</w:t>
            </w:r>
          </w:p>
          <w:p w:rsidR="006C3E5C" w:rsidRPr="006C3E5C" w:rsidRDefault="006C3E5C" w:rsidP="008E41B3">
            <w:pPr>
              <w:rPr>
                <w:rFonts w:ascii="Arial" w:hAnsi="Arial" w:cs="Arial"/>
                <w:color w:val="000000" w:themeColor="text1"/>
                <w:lang w:eastAsia="ko-KR"/>
              </w:rPr>
            </w:pPr>
          </w:p>
        </w:tc>
        <w:tc>
          <w:tcPr>
            <w:tcW w:w="4816" w:type="dxa"/>
          </w:tcPr>
          <w:p w:rsidR="006C3E5C" w:rsidRPr="006C3E5C" w:rsidRDefault="006C3E5C" w:rsidP="00E940E5">
            <w:pPr>
              <w:pStyle w:val="B1"/>
              <w:rPr>
                <w:rFonts w:ascii="Arial" w:hAnsi="Arial" w:cs="Arial"/>
                <w:color w:val="000000" w:themeColor="text1"/>
                <w:lang w:eastAsia="ko-KR"/>
              </w:rPr>
            </w:pPr>
            <w:r w:rsidRPr="0044258C">
              <w:rPr>
                <w:noProof/>
              </w:rPr>
              <w:t>-</w:t>
            </w:r>
            <w:r w:rsidRPr="0044258C">
              <w:rPr>
                <w:noProof/>
              </w:rPr>
              <w:tab/>
              <w:t>Power Headroom k (PH k): This field indicates the power headroom level</w:t>
            </w:r>
            <w:ins w:id="11" w:author="postRAN2#125b" w:date="2024-04-22T01:52:00Z">
              <w:r>
                <w:t>.</w:t>
              </w:r>
            </w:ins>
            <w:del w:id="12" w:author="postRAN2#125b" w:date="2024-04-22T01:52:00Z">
              <w:r w:rsidRPr="0044258C" w:rsidDel="003D4930">
                <w:rPr>
                  <w:noProof/>
                </w:rPr>
                <w:delText xml:space="preserve">, </w:delText>
              </w:r>
              <w:r w:rsidRPr="0044258C" w:rsidDel="003D4930">
                <w:delText>where</w:delText>
              </w:r>
            </w:del>
            <w:ins w:id="13" w:author="postRAN2#125b" w:date="2024-04-22T01:52:00Z">
              <w:r w:rsidRPr="003D4930">
                <w:t xml:space="preserve"> </w:t>
              </w:r>
              <w:r>
                <w:t xml:space="preserve">For PHR with </w:t>
              </w:r>
              <w:r w:rsidRPr="0082353D">
                <w:rPr>
                  <w:i/>
                </w:rPr>
                <w:t>twoPHRmode</w:t>
              </w:r>
              <w:r>
                <w:t>,</w:t>
              </w:r>
              <w:r w:rsidRPr="00C0780A">
                <w:t xml:space="preserve"> </w:t>
              </w:r>
              <w:r>
                <w:t xml:space="preserve">if the Serving cell is configured with </w:t>
              </w:r>
              <w:r w:rsidRPr="0082353D">
                <w:rPr>
                  <w:i/>
                </w:rPr>
                <w:t>multipanelSchemeSFN</w:t>
              </w:r>
              <w:r>
                <w:t xml:space="preserve"> or </w:t>
              </w:r>
              <w:r w:rsidRPr="0082353D">
                <w:rPr>
                  <w:i/>
                </w:rPr>
                <w:t>multipanelSchemeSDM</w:t>
              </w:r>
              <w:r>
                <w:rPr>
                  <w:i/>
                </w:rPr>
                <w:t>,</w:t>
              </w:r>
              <w:r>
                <w:t xml:space="preserve"> </w:t>
              </w:r>
              <w:r w:rsidRPr="00C0780A">
                <w:t xml:space="preserve">PH 1 is associated with </w:t>
              </w:r>
              <w:r w:rsidRPr="001F5B92">
                <w:rPr>
                  <w:rFonts w:eastAsia="SimSun"/>
                </w:rPr>
                <w:t xml:space="preserve">the first </w:t>
              </w:r>
              <w:r w:rsidRPr="001F5B92">
                <w:rPr>
                  <w:rFonts w:eastAsia="SimSun"/>
                  <w:i/>
                  <w:iCs/>
                </w:rPr>
                <w:t>TCI-State</w:t>
              </w:r>
              <w:r w:rsidRPr="001F5B92">
                <w:rPr>
                  <w:rFonts w:eastAsia="SimSun"/>
                  <w:iCs/>
                </w:rPr>
                <w:t xml:space="preserve"> or </w:t>
              </w:r>
              <w:r w:rsidRPr="001F5B92">
                <w:rPr>
                  <w:rFonts w:eastAsia="SimSun"/>
                  <w:i/>
                  <w:iCs/>
                </w:rPr>
                <w:t>TCI-UL-State</w:t>
              </w:r>
              <w:r w:rsidRPr="001F5B92">
                <w:rPr>
                  <w:rFonts w:eastAsia="SimSun"/>
                  <w:iCs/>
                </w:rPr>
                <w:t xml:space="preserve"> for a</w:t>
              </w:r>
              <w:r>
                <w:rPr>
                  <w:rFonts w:eastAsia="SimSun"/>
                  <w:iCs/>
                </w:rPr>
                <w:t xml:space="preserve"> real or reference </w:t>
              </w:r>
              <w:r w:rsidRPr="001F5B92">
                <w:rPr>
                  <w:rFonts w:eastAsia="SimSun"/>
                  <w:iCs/>
                </w:rPr>
                <w:t>PUSCH</w:t>
              </w:r>
              <w:r>
                <w:rPr>
                  <w:rFonts w:eastAsia="SimSun"/>
                  <w:iCs/>
                </w:rPr>
                <w:t xml:space="preserve"> transmission</w:t>
              </w:r>
              <w:r w:rsidRPr="00C0780A">
                <w:t xml:space="preserve"> and PH 2 is associated with </w:t>
              </w:r>
              <w:r w:rsidRPr="00E07FCB">
                <w:rPr>
                  <w:rFonts w:eastAsia="SimSun"/>
                </w:rPr>
                <w:t xml:space="preserve">the </w:t>
              </w:r>
              <w:r>
                <w:rPr>
                  <w:rFonts w:eastAsia="SimSun"/>
                </w:rPr>
                <w:t>second</w:t>
              </w:r>
              <w:r w:rsidRPr="00E07FCB">
                <w:rPr>
                  <w:rFonts w:eastAsia="SimSun"/>
                </w:rPr>
                <w:t xml:space="preserve"> </w:t>
              </w:r>
              <w:r w:rsidRPr="00E07FCB">
                <w:rPr>
                  <w:rFonts w:eastAsia="SimSun"/>
                  <w:i/>
                  <w:iCs/>
                </w:rPr>
                <w:t>TCI-State</w:t>
              </w:r>
              <w:r w:rsidRPr="00E07FCB">
                <w:rPr>
                  <w:rFonts w:eastAsia="SimSun"/>
                  <w:iCs/>
                </w:rPr>
                <w:t xml:space="preserve"> or </w:t>
              </w:r>
              <w:r w:rsidRPr="00E07FCB">
                <w:rPr>
                  <w:rFonts w:eastAsia="SimSun"/>
                  <w:i/>
                  <w:iCs/>
                </w:rPr>
                <w:t>TCI-UL-State</w:t>
              </w:r>
              <w:r w:rsidRPr="00E07FCB">
                <w:rPr>
                  <w:rFonts w:eastAsia="SimSun"/>
                  <w:iCs/>
                </w:rPr>
                <w:t xml:space="preserve"> for a</w:t>
              </w:r>
              <w:r>
                <w:rPr>
                  <w:rFonts w:eastAsia="SimSun"/>
                  <w:iCs/>
                </w:rPr>
                <w:t xml:space="preserve"> real or reference</w:t>
              </w:r>
              <w:r w:rsidRPr="00E07FCB">
                <w:rPr>
                  <w:rFonts w:eastAsia="SimSun"/>
                  <w:iCs/>
                </w:rPr>
                <w:t xml:space="preserve"> PUSCH</w:t>
              </w:r>
              <w:r>
                <w:rPr>
                  <w:rFonts w:eastAsia="SimSun"/>
                  <w:iCs/>
                </w:rPr>
                <w:t xml:space="preserve"> transmission</w:t>
              </w:r>
            </w:ins>
            <w:ins w:id="14" w:author="postRAN2#125b" w:date="2024-04-23T22:52:00Z">
              <w:r>
                <w:rPr>
                  <w:rFonts w:eastAsia="SimSun"/>
                  <w:iCs/>
                </w:rPr>
                <w:t>, as specified in TS 38.213 clause 7.7.1</w:t>
              </w:r>
            </w:ins>
            <w:ins w:id="15" w:author="postRAN2#125b" w:date="2024-04-23T23:09:00Z">
              <w:r>
                <w:rPr>
                  <w:rFonts w:eastAsia="SimSun"/>
                  <w:iCs/>
                </w:rPr>
                <w:t xml:space="preserve"> [6]</w:t>
              </w:r>
            </w:ins>
            <w:ins w:id="16" w:author="postRAN2#125b" w:date="2024-04-23T22:51:00Z">
              <w:r>
                <w:rPr>
                  <w:rFonts w:eastAsia="SimSun"/>
                  <w:iCs/>
                </w:rPr>
                <w:t>;</w:t>
              </w:r>
            </w:ins>
            <w:ins w:id="17" w:author="postRAN2#125b" w:date="2024-04-22T01:53:00Z">
              <w:r>
                <w:rPr>
                  <w:rFonts w:eastAsia="SimSun"/>
                  <w:iCs/>
                </w:rPr>
                <w:t xml:space="preserve"> </w:t>
              </w:r>
              <w:r>
                <w:t>if the Serving cell is configured with multiple</w:t>
              </w:r>
            </w:ins>
            <w:ins w:id="18" w:author="postRAN2#125b" w:date="2024-04-22T01:55:00Z">
              <w:r>
                <w:t xml:space="preserve"> </w:t>
              </w:r>
            </w:ins>
            <w:ins w:id="19" w:author="postRAN2#125b" w:date="2024-04-22T01:54:00Z">
              <w:r>
                <w:t>TRP</w:t>
              </w:r>
            </w:ins>
            <w:ins w:id="20" w:author="postRAN2#125b" w:date="2024-04-22T01:53:00Z">
              <w:r>
                <w:t xml:space="preserve"> PUSCH repetition</w:t>
              </w:r>
            </w:ins>
            <w:ins w:id="21" w:author="postRAN2#125b" w:date="2024-04-22T01:52:00Z">
              <w:r>
                <w:rPr>
                  <w:rFonts w:eastAsia="SimSun"/>
                  <w:iCs/>
                </w:rPr>
                <w:t>,</w:t>
              </w:r>
            </w:ins>
            <w:r w:rsidRPr="0044258C">
              <w:t xml:space="preserve"> PH 1 is associated with the </w:t>
            </w:r>
            <w:r w:rsidRPr="0044258C">
              <w:rPr>
                <w:i/>
              </w:rPr>
              <w:t>SRS-ResourceSet</w:t>
            </w:r>
            <w:r w:rsidRPr="0044258C">
              <w:t xml:space="preserve"> with a lower </w:t>
            </w:r>
            <w:r w:rsidRPr="0044258C">
              <w:rPr>
                <w:i/>
                <w:iCs/>
              </w:rPr>
              <w:t>srs-ResourceSetI</w:t>
            </w:r>
            <w:r w:rsidRPr="0044258C">
              <w:rPr>
                <w:i/>
                <w:iCs/>
                <w:lang w:eastAsia="zh-CN"/>
              </w:rPr>
              <w:t>d</w:t>
            </w:r>
            <w:r w:rsidRPr="0044258C">
              <w:t xml:space="preserve"> and PH 2 is associated with the SRS-ResourceSet with a higher </w:t>
            </w:r>
            <w:r w:rsidRPr="0044258C">
              <w:rPr>
                <w:i/>
                <w:iCs/>
              </w:rPr>
              <w:t>srs-ResourceSetI</w:t>
            </w:r>
            <w:r w:rsidRPr="0044258C">
              <w:rPr>
                <w:i/>
                <w:iCs/>
                <w:lang w:eastAsia="zh-CN"/>
              </w:rPr>
              <w:t>d</w:t>
            </w:r>
            <w:r w:rsidRPr="0044258C">
              <w:rPr>
                <w:noProof/>
              </w:rPr>
              <w:t xml:space="preserve">. </w:t>
            </w:r>
            <w:r w:rsidRPr="0044258C">
              <w:t xml:space="preserve">PH fields for a Serving Cell are included in ascending order based on k. </w:t>
            </w:r>
            <w:r w:rsidRPr="0044258C">
              <w:rPr>
                <w:noProof/>
              </w:rPr>
              <w:t xml:space="preserve">The length of the field is 6 bits. The reported PH and the corresponding power headroom levels are shown in Table 6.1.3.8-1 (the corresponding measured values in dB for the NR Serving Cell are specified in TS 38.133 [11] while the corresponding measured values in dB </w:t>
            </w:r>
            <w:r w:rsidRPr="0044258C">
              <w:rPr>
                <w:noProof/>
              </w:rPr>
              <w:lastRenderedPageBreak/>
              <w:t>for the E-UTRA Serving Cell are specified in TS 36.133 [12]);</w:t>
            </w:r>
          </w:p>
        </w:tc>
      </w:tr>
    </w:tbl>
    <w:p w:rsidR="006C3E5C" w:rsidRDefault="006C3E5C" w:rsidP="006C3E5C">
      <w:pPr>
        <w:rPr>
          <w:rFonts w:ascii="Arial" w:hAnsi="Arial" w:cs="Arial"/>
          <w:color w:val="000000" w:themeColor="text1"/>
          <w:lang w:val="en-US" w:eastAsia="ko-KR"/>
        </w:rPr>
      </w:pPr>
    </w:p>
    <w:p w:rsidR="00114A29" w:rsidRDefault="00114A29" w:rsidP="006C3E5C">
      <w:pPr>
        <w:rPr>
          <w:rFonts w:ascii="Arial" w:hAnsi="Arial" w:cs="Arial"/>
          <w:color w:val="000000" w:themeColor="text1"/>
          <w:lang w:val="en-US" w:eastAsia="ko-KR"/>
        </w:rPr>
      </w:pPr>
      <w:r>
        <w:rPr>
          <w:rFonts w:ascii="Arial" w:hAnsi="Arial" w:cs="Arial"/>
          <w:color w:val="000000" w:themeColor="text1"/>
          <w:lang w:val="en-US" w:eastAsia="ko-KR"/>
        </w:rPr>
        <w:t>A</w:t>
      </w:r>
      <w:r>
        <w:rPr>
          <w:rFonts w:ascii="Arial" w:hAnsi="Arial" w:cs="Arial" w:hint="eastAsia"/>
          <w:color w:val="000000" w:themeColor="text1"/>
          <w:lang w:val="en-US" w:eastAsia="ko-KR"/>
        </w:rPr>
        <w:t>bove text</w:t>
      </w:r>
      <w:r>
        <w:rPr>
          <w:rFonts w:ascii="Arial" w:hAnsi="Arial" w:cs="Arial"/>
          <w:color w:val="000000" w:themeColor="text1"/>
          <w:lang w:val="en-US" w:eastAsia="ko-KR"/>
        </w:rPr>
        <w:t xml:space="preserve"> is based on the assumption that </w:t>
      </w:r>
      <w:r>
        <w:rPr>
          <w:rFonts w:ascii="Arial" w:hAnsi="Arial" w:cs="Arial" w:hint="eastAsia"/>
          <w:color w:val="000000" w:themeColor="text1"/>
          <w:lang w:val="en-US" w:eastAsia="ko-KR"/>
        </w:rPr>
        <w:t xml:space="preserve">both </w:t>
      </w:r>
      <w:r>
        <w:rPr>
          <w:rFonts w:ascii="Arial" w:hAnsi="Arial" w:cs="Arial"/>
          <w:color w:val="000000" w:themeColor="text1"/>
          <w:lang w:val="en-US" w:eastAsia="ko-KR"/>
        </w:rPr>
        <w:t xml:space="preserve">PH values of serving cells configured with R17 mTRP PUSCH repetition and PH values of serving cells configured with R18 </w:t>
      </w:r>
      <w:r w:rsidRPr="0007313A">
        <w:rPr>
          <w:rFonts w:ascii="Arial" w:hAnsi="Arial" w:cs="Arial"/>
          <w:i/>
          <w:color w:val="000000" w:themeColor="text1"/>
          <w:lang w:val="en-US" w:eastAsia="ko-KR"/>
        </w:rPr>
        <w:t>multipanelScheme</w:t>
      </w:r>
      <w:r>
        <w:rPr>
          <w:rFonts w:ascii="Arial" w:hAnsi="Arial" w:cs="Arial"/>
          <w:color w:val="000000" w:themeColor="text1"/>
          <w:lang w:val="en-US" w:eastAsia="ko-KR"/>
        </w:rPr>
        <w:t xml:space="preserve"> can be included in Multiple Entry </w:t>
      </w:r>
      <w:r w:rsidRPr="00B346DA">
        <w:rPr>
          <w:rFonts w:ascii="Arial" w:hAnsi="Arial" w:cs="Arial"/>
          <w:color w:val="000000" w:themeColor="text1"/>
          <w:lang w:val="en-US" w:eastAsia="ko-KR"/>
        </w:rPr>
        <w:t>STx2P PHR MAC CE</w:t>
      </w:r>
      <w:r>
        <w:rPr>
          <w:rFonts w:ascii="Arial" w:hAnsi="Arial" w:cs="Arial"/>
          <w:color w:val="000000" w:themeColor="text1"/>
          <w:lang w:val="en-US" w:eastAsia="ko-KR"/>
        </w:rPr>
        <w:t>.</w:t>
      </w:r>
    </w:p>
    <w:p w:rsidR="004B1878" w:rsidRDefault="00074E32" w:rsidP="006C3E5C">
      <w:pPr>
        <w:rPr>
          <w:rFonts w:ascii="Arial" w:hAnsi="Arial" w:cs="Arial"/>
          <w:color w:val="000000" w:themeColor="text1"/>
          <w:lang w:val="en-US" w:eastAsia="ko-KR"/>
        </w:rPr>
      </w:pPr>
      <w:r>
        <w:rPr>
          <w:rFonts w:ascii="Arial" w:hAnsi="Arial" w:cs="Arial" w:hint="eastAsia"/>
          <w:color w:val="000000" w:themeColor="text1"/>
          <w:lang w:val="en-US" w:eastAsia="ko-KR"/>
        </w:rPr>
        <w:t xml:space="preserve">However, </w:t>
      </w:r>
      <w:r w:rsidR="004B1878">
        <w:rPr>
          <w:rFonts w:ascii="Arial" w:hAnsi="Arial" w:cs="Arial"/>
          <w:color w:val="000000" w:themeColor="text1"/>
          <w:lang w:val="en-US" w:eastAsia="ko-KR"/>
        </w:rPr>
        <w:t xml:space="preserve">during [1], </w:t>
      </w:r>
      <w:r w:rsidR="00ED0F49">
        <w:rPr>
          <w:rFonts w:ascii="Arial" w:hAnsi="Arial" w:cs="Arial"/>
          <w:color w:val="000000" w:themeColor="text1"/>
          <w:lang w:val="en-US" w:eastAsia="ko-KR"/>
        </w:rPr>
        <w:t xml:space="preserve">some concerns have been raised about Multiple Entry </w:t>
      </w:r>
      <w:r w:rsidR="00ED0F49" w:rsidRPr="00B346DA">
        <w:rPr>
          <w:rFonts w:ascii="Arial" w:hAnsi="Arial" w:cs="Arial"/>
          <w:color w:val="000000" w:themeColor="text1"/>
          <w:lang w:val="en-US" w:eastAsia="ko-KR"/>
        </w:rPr>
        <w:t>STx2P PHR MAC CE</w:t>
      </w:r>
      <w:r w:rsidR="003C4305">
        <w:rPr>
          <w:rFonts w:ascii="Arial" w:hAnsi="Arial" w:cs="Arial"/>
          <w:color w:val="000000" w:themeColor="text1"/>
          <w:lang w:val="en-US" w:eastAsia="ko-KR"/>
        </w:rPr>
        <w:t xml:space="preserve"> as follows</w:t>
      </w:r>
      <w:r w:rsidR="00ED0F49" w:rsidRPr="00B346DA">
        <w:rPr>
          <w:rFonts w:ascii="Arial" w:hAnsi="Arial" w:cs="Arial"/>
          <w:color w:val="000000" w:themeColor="text1"/>
          <w:lang w:val="en-US" w:eastAsia="ko-KR"/>
        </w:rPr>
        <w:t>.</w:t>
      </w:r>
    </w:p>
    <w:p w:rsidR="004B1878" w:rsidRDefault="00ED0F49" w:rsidP="00ED0F49">
      <w:pPr>
        <w:pStyle w:val="ac"/>
        <w:numPr>
          <w:ilvl w:val="0"/>
          <w:numId w:val="39"/>
        </w:numPr>
        <w:ind w:leftChars="0"/>
        <w:rPr>
          <w:rFonts w:ascii="Arial" w:hAnsi="Arial" w:cs="Arial"/>
          <w:color w:val="000000" w:themeColor="text1"/>
          <w:lang w:val="en-US" w:eastAsia="ko-KR"/>
        </w:rPr>
      </w:pPr>
      <w:r>
        <w:rPr>
          <w:rFonts w:ascii="Arial" w:hAnsi="Arial" w:cs="Arial"/>
          <w:color w:val="000000" w:themeColor="text1"/>
          <w:lang w:val="en-US" w:eastAsia="ko-KR"/>
        </w:rPr>
        <w:t>W</w:t>
      </w:r>
      <w:r w:rsidRPr="00ED0F49">
        <w:rPr>
          <w:rFonts w:ascii="Arial" w:hAnsi="Arial" w:cs="Arial"/>
          <w:color w:val="000000" w:themeColor="text1"/>
          <w:lang w:val="en-US" w:eastAsia="ko-KR"/>
        </w:rPr>
        <w:t>hether Rel-18 MAC CE can include type 1 PH values for serving cells configur</w:t>
      </w:r>
      <w:r>
        <w:rPr>
          <w:rFonts w:ascii="Arial" w:hAnsi="Arial" w:cs="Arial"/>
          <w:color w:val="000000" w:themeColor="text1"/>
          <w:lang w:val="en-US" w:eastAsia="ko-KR"/>
        </w:rPr>
        <w:t>ed with Rel-17 PUSCH repetition.</w:t>
      </w:r>
    </w:p>
    <w:p w:rsidR="00ED0F49" w:rsidRPr="00395419" w:rsidRDefault="00ED0F49" w:rsidP="00ED0F49">
      <w:pPr>
        <w:pStyle w:val="ac"/>
        <w:numPr>
          <w:ilvl w:val="0"/>
          <w:numId w:val="39"/>
        </w:numPr>
        <w:ind w:leftChars="0"/>
        <w:rPr>
          <w:rFonts w:ascii="Arial" w:hAnsi="Arial" w:cs="Arial"/>
          <w:color w:val="000000" w:themeColor="text1"/>
          <w:lang w:val="en-US" w:eastAsia="ko-KR"/>
        </w:rPr>
      </w:pPr>
      <w:r>
        <w:rPr>
          <w:rFonts w:ascii="Arial" w:hAnsi="Arial" w:cs="Arial"/>
          <w:color w:val="000000" w:themeColor="text1"/>
          <w:lang w:val="en-US" w:eastAsia="ko-KR"/>
        </w:rPr>
        <w:t>W</w:t>
      </w:r>
      <w:r w:rsidRPr="00ED0F49">
        <w:rPr>
          <w:rFonts w:ascii="Arial" w:hAnsi="Arial" w:cs="Arial"/>
          <w:color w:val="000000" w:themeColor="text1"/>
          <w:lang w:val="en-US" w:eastAsia="ko-KR"/>
        </w:rPr>
        <w:t xml:space="preserve">hether Rel-18 MAC </w:t>
      </w:r>
      <w:r w:rsidRPr="00395419">
        <w:rPr>
          <w:rFonts w:ascii="Arial" w:hAnsi="Arial" w:cs="Arial"/>
          <w:color w:val="000000" w:themeColor="text1"/>
          <w:lang w:val="en-US" w:eastAsia="ko-KR"/>
        </w:rPr>
        <w:t>CE can include type 1 or type 3 PH values for serving cells not configured with Rel-17/18 features.</w:t>
      </w:r>
    </w:p>
    <w:p w:rsidR="00E50031" w:rsidRPr="00395419" w:rsidRDefault="00E50031" w:rsidP="00074E32">
      <w:pPr>
        <w:rPr>
          <w:rFonts w:ascii="Arial" w:hAnsi="Arial" w:cs="Arial"/>
          <w:color w:val="000000" w:themeColor="text1"/>
          <w:lang w:val="en-US" w:eastAsia="ko-KR"/>
        </w:rPr>
      </w:pPr>
      <w:r w:rsidRPr="00395419">
        <w:rPr>
          <w:rFonts w:ascii="Arial" w:hAnsi="Arial" w:cs="Arial"/>
          <w:color w:val="000000" w:themeColor="text1"/>
          <w:lang w:val="en-US" w:eastAsia="ko-KR"/>
        </w:rPr>
        <w:t xml:space="preserve">Since the network needs to schedule the UL data rate considering </w:t>
      </w:r>
      <w:r w:rsidR="005D4EA9" w:rsidRPr="00395419">
        <w:rPr>
          <w:rFonts w:ascii="Arial" w:hAnsi="Arial" w:cs="Arial"/>
          <w:color w:val="000000" w:themeColor="text1"/>
          <w:lang w:val="en-US" w:eastAsia="ko-KR"/>
        </w:rPr>
        <w:t xml:space="preserve">power headroom not to exceed </w:t>
      </w:r>
      <w:r w:rsidR="00E914C2" w:rsidRPr="00395419">
        <w:rPr>
          <w:rFonts w:ascii="Arial" w:hAnsi="Arial" w:cs="Arial"/>
          <w:color w:val="000000" w:themeColor="text1"/>
          <w:lang w:val="en-US" w:eastAsia="ko-KR"/>
        </w:rPr>
        <w:t xml:space="preserve">the </w:t>
      </w:r>
      <w:r w:rsidRPr="00395419">
        <w:rPr>
          <w:rFonts w:ascii="Arial" w:hAnsi="Arial" w:cs="Arial"/>
          <w:color w:val="000000" w:themeColor="text1"/>
          <w:lang w:val="en-US" w:eastAsia="ko-KR"/>
        </w:rPr>
        <w:t xml:space="preserve">maximum UE Tx power, the UE transmits PHR MAC CE including </w:t>
      </w:r>
      <w:r w:rsidR="005D4EA9" w:rsidRPr="00395419">
        <w:rPr>
          <w:rFonts w:ascii="Arial" w:hAnsi="Arial" w:cs="Arial"/>
          <w:color w:val="000000" w:themeColor="text1"/>
          <w:lang w:val="en-US" w:eastAsia="ko-KR"/>
        </w:rPr>
        <w:t>PH values</w:t>
      </w:r>
      <w:r w:rsidRPr="00395419">
        <w:rPr>
          <w:rFonts w:ascii="Arial" w:hAnsi="Arial" w:cs="Arial"/>
          <w:color w:val="000000" w:themeColor="text1"/>
          <w:lang w:val="en-US" w:eastAsia="ko-KR"/>
        </w:rPr>
        <w:t xml:space="preserve"> of all activated serving cells.</w:t>
      </w:r>
    </w:p>
    <w:p w:rsidR="00E040F5" w:rsidRPr="0012326E" w:rsidRDefault="00E8636D" w:rsidP="0012326E">
      <w:pPr>
        <w:rPr>
          <w:rFonts w:ascii="Arial" w:hAnsi="Arial" w:cs="Arial"/>
          <w:color w:val="000000" w:themeColor="text1"/>
          <w:lang w:val="en-US" w:eastAsia="ko-KR"/>
        </w:rPr>
      </w:pPr>
      <w:r w:rsidRPr="00395419">
        <w:rPr>
          <w:rFonts w:ascii="Arial" w:hAnsi="Arial" w:cs="Arial"/>
          <w:color w:val="000000" w:themeColor="text1"/>
          <w:lang w:val="en-US" w:eastAsia="ko-KR"/>
        </w:rPr>
        <w:t xml:space="preserve">For this reason, </w:t>
      </w:r>
      <w:r w:rsidR="009E79E3" w:rsidRPr="00395419">
        <w:rPr>
          <w:rFonts w:ascii="Arial" w:hAnsi="Arial" w:cs="Arial"/>
          <w:color w:val="000000" w:themeColor="text1"/>
          <w:lang w:val="en-US" w:eastAsia="ko-KR"/>
        </w:rPr>
        <w:t>in</w:t>
      </w:r>
      <w:r w:rsidR="00A60CB2" w:rsidRPr="00395419">
        <w:rPr>
          <w:rFonts w:ascii="Arial" w:hAnsi="Arial" w:cs="Arial"/>
          <w:color w:val="000000" w:themeColor="text1"/>
          <w:lang w:val="en-US" w:eastAsia="ko-KR"/>
        </w:rPr>
        <w:t xml:space="preserve"> </w:t>
      </w:r>
      <w:r w:rsidR="009E79E3" w:rsidRPr="00395419">
        <w:rPr>
          <w:rFonts w:ascii="Arial" w:hAnsi="Arial" w:cs="Arial"/>
          <w:color w:val="000000" w:themeColor="text1"/>
          <w:lang w:val="en-US" w:eastAsia="ko-KR"/>
        </w:rPr>
        <w:t>R15</w:t>
      </w:r>
      <w:r w:rsidR="00A60CB2" w:rsidRPr="00395419">
        <w:rPr>
          <w:rFonts w:ascii="Arial" w:hAnsi="Arial" w:cs="Arial"/>
          <w:color w:val="000000" w:themeColor="text1"/>
          <w:lang w:val="en-US" w:eastAsia="ko-KR"/>
        </w:rPr>
        <w:t xml:space="preserve">, PHR MAC CE with Multiple Entry format </w:t>
      </w:r>
      <w:r w:rsidR="009E79E3" w:rsidRPr="00395419">
        <w:rPr>
          <w:rFonts w:ascii="Arial" w:hAnsi="Arial" w:cs="Arial"/>
          <w:color w:val="000000" w:themeColor="text1"/>
          <w:lang w:val="en-US" w:eastAsia="ko-KR"/>
        </w:rPr>
        <w:t xml:space="preserve">was designed to </w:t>
      </w:r>
      <w:r w:rsidR="00A60CB2" w:rsidRPr="00395419">
        <w:rPr>
          <w:rFonts w:ascii="Arial" w:hAnsi="Arial" w:cs="Arial"/>
          <w:color w:val="000000" w:themeColor="text1"/>
          <w:lang w:val="en-US" w:eastAsia="ko-KR"/>
        </w:rPr>
        <w:t>include PH values for all activated serving cell</w:t>
      </w:r>
      <w:r w:rsidR="00857601" w:rsidRPr="00395419">
        <w:rPr>
          <w:rFonts w:ascii="Arial" w:hAnsi="Arial" w:cs="Arial"/>
          <w:color w:val="000000" w:themeColor="text1"/>
          <w:lang w:val="en-US" w:eastAsia="ko-KR"/>
        </w:rPr>
        <w:t xml:space="preserve"> for the UE</w:t>
      </w:r>
      <w:r w:rsidR="007A16ED">
        <w:rPr>
          <w:rFonts w:ascii="Arial" w:hAnsi="Arial" w:cs="Arial"/>
          <w:color w:val="000000" w:themeColor="text1"/>
          <w:lang w:val="en-US" w:eastAsia="ko-KR"/>
        </w:rPr>
        <w:t xml:space="preserve">, and in </w:t>
      </w:r>
      <w:r w:rsidR="00E040F5">
        <w:rPr>
          <w:rFonts w:ascii="Arial" w:hAnsi="Arial" w:cs="Arial" w:hint="eastAsia"/>
          <w:color w:val="000000" w:themeColor="text1"/>
          <w:lang w:val="en-US" w:eastAsia="ko-KR"/>
        </w:rPr>
        <w:t xml:space="preserve">R17, </w:t>
      </w:r>
      <w:r w:rsidR="00E040F5" w:rsidRPr="00395419">
        <w:rPr>
          <w:rFonts w:ascii="Arial" w:hAnsi="Arial" w:cs="Arial"/>
          <w:color w:val="000000" w:themeColor="text1"/>
          <w:lang w:val="en-US" w:eastAsia="ko-KR"/>
        </w:rPr>
        <w:t>Enhanced PHR for mTRP MAC CE was introduced</w:t>
      </w:r>
      <w:r w:rsidR="00E040F5">
        <w:rPr>
          <w:rFonts w:ascii="Arial" w:hAnsi="Arial" w:cs="Arial"/>
          <w:color w:val="000000" w:themeColor="text1"/>
          <w:lang w:val="en-US" w:eastAsia="ko-KR"/>
        </w:rPr>
        <w:t xml:space="preserve"> </w:t>
      </w:r>
      <w:r w:rsidR="0012326E">
        <w:rPr>
          <w:rFonts w:ascii="Arial" w:hAnsi="Arial" w:cs="Arial"/>
          <w:color w:val="000000" w:themeColor="text1"/>
          <w:lang w:val="en-US" w:eastAsia="ko-KR"/>
        </w:rPr>
        <w:t>and</w:t>
      </w:r>
      <w:r w:rsidR="00E040F5">
        <w:rPr>
          <w:rFonts w:ascii="Arial" w:hAnsi="Arial" w:cs="Arial"/>
          <w:color w:val="000000" w:themeColor="text1"/>
          <w:lang w:val="en-US" w:eastAsia="ko-KR"/>
        </w:rPr>
        <w:t xml:space="preserve"> designed to include PH values for </w:t>
      </w:r>
      <w:r w:rsidR="0012326E">
        <w:rPr>
          <w:rFonts w:ascii="Arial" w:hAnsi="Arial" w:cs="Arial"/>
          <w:color w:val="000000" w:themeColor="text1"/>
          <w:lang w:val="en-US" w:eastAsia="ko-KR"/>
        </w:rPr>
        <w:t xml:space="preserve">legacy </w:t>
      </w:r>
      <w:r w:rsidR="00E040F5">
        <w:rPr>
          <w:rFonts w:ascii="Arial" w:hAnsi="Arial" w:cs="Arial"/>
          <w:color w:val="000000" w:themeColor="text1"/>
          <w:lang w:val="en-US" w:eastAsia="ko-KR"/>
        </w:rPr>
        <w:t>serving cell</w:t>
      </w:r>
      <w:r w:rsidR="0012326E">
        <w:rPr>
          <w:rFonts w:ascii="Arial" w:hAnsi="Arial" w:cs="Arial"/>
          <w:color w:val="000000" w:themeColor="text1"/>
          <w:lang w:val="en-US" w:eastAsia="ko-KR"/>
        </w:rPr>
        <w:t xml:space="preserve">s as well as serving cells </w:t>
      </w:r>
      <w:r w:rsidR="00E040F5">
        <w:rPr>
          <w:rFonts w:ascii="Arial" w:hAnsi="Arial" w:cs="Arial"/>
          <w:color w:val="000000" w:themeColor="text1"/>
          <w:lang w:val="en-US" w:eastAsia="ko-KR"/>
        </w:rPr>
        <w:t>configured with R17 feature</w:t>
      </w:r>
      <w:r w:rsidR="0012326E">
        <w:rPr>
          <w:rFonts w:ascii="Arial" w:hAnsi="Arial" w:cs="Arial"/>
          <w:color w:val="000000" w:themeColor="text1"/>
          <w:lang w:val="en-US" w:eastAsia="ko-KR"/>
        </w:rPr>
        <w:t>, i.e. serving cell</w:t>
      </w:r>
      <w:r w:rsidR="007A16ED">
        <w:rPr>
          <w:rFonts w:ascii="Arial" w:hAnsi="Arial" w:cs="Arial"/>
          <w:color w:val="000000" w:themeColor="text1"/>
          <w:lang w:val="en-US" w:eastAsia="ko-KR"/>
        </w:rPr>
        <w:t>s</w:t>
      </w:r>
      <w:r w:rsidR="0012326E">
        <w:rPr>
          <w:rFonts w:ascii="Arial" w:hAnsi="Arial" w:cs="Arial"/>
          <w:color w:val="000000" w:themeColor="text1"/>
          <w:lang w:val="en-US" w:eastAsia="ko-KR"/>
        </w:rPr>
        <w:t xml:space="preserve"> not configured with R17 mTRP PUSCH repetition </w:t>
      </w:r>
      <w:r w:rsidR="0012326E">
        <w:rPr>
          <w:rFonts w:ascii="Arial" w:hAnsi="Arial" w:cs="Arial" w:hint="eastAsia"/>
          <w:color w:val="000000" w:themeColor="text1"/>
          <w:lang w:val="en-US" w:eastAsia="ko-KR"/>
        </w:rPr>
        <w:t>a</w:t>
      </w:r>
      <w:r w:rsidR="0012326E">
        <w:rPr>
          <w:rFonts w:ascii="Arial" w:hAnsi="Arial" w:cs="Arial"/>
          <w:color w:val="000000" w:themeColor="text1"/>
          <w:lang w:val="en-US" w:eastAsia="ko-KR"/>
        </w:rPr>
        <w:t xml:space="preserve">s well </w:t>
      </w:r>
      <w:r w:rsidR="0012326E">
        <w:rPr>
          <w:rFonts w:ascii="Arial" w:hAnsi="Arial" w:cs="Arial" w:hint="eastAsia"/>
          <w:color w:val="000000" w:themeColor="text1"/>
          <w:lang w:val="en-US" w:eastAsia="ko-KR"/>
        </w:rPr>
        <w:t>a</w:t>
      </w:r>
      <w:r w:rsidR="0012326E">
        <w:rPr>
          <w:rFonts w:ascii="Arial" w:hAnsi="Arial" w:cs="Arial"/>
          <w:color w:val="000000" w:themeColor="text1"/>
          <w:lang w:val="en-US" w:eastAsia="ko-KR"/>
        </w:rPr>
        <w:t xml:space="preserve">s </w:t>
      </w:r>
      <w:r w:rsidR="0012326E" w:rsidRPr="00395419">
        <w:rPr>
          <w:rFonts w:ascii="Arial" w:hAnsi="Arial" w:cs="Arial"/>
          <w:color w:val="000000" w:themeColor="text1"/>
          <w:lang w:val="en-US" w:eastAsia="ko-KR"/>
        </w:rPr>
        <w:t>serving cells configured with R17 mTRP PUSCH repetition</w:t>
      </w:r>
      <w:r w:rsidR="0012326E">
        <w:rPr>
          <w:rFonts w:ascii="Arial" w:hAnsi="Arial" w:cs="Arial"/>
          <w:color w:val="000000" w:themeColor="text1"/>
          <w:lang w:val="en-US" w:eastAsia="ko-KR"/>
        </w:rPr>
        <w:t>.</w:t>
      </w:r>
    </w:p>
    <w:p w:rsidR="00715B69" w:rsidRDefault="00985B86" w:rsidP="00A36132">
      <w:pPr>
        <w:rPr>
          <w:rFonts w:ascii="Arial" w:hAnsi="Arial" w:cs="Arial"/>
          <w:color w:val="000000" w:themeColor="text1"/>
          <w:lang w:val="en-US" w:eastAsia="ko-KR"/>
        </w:rPr>
      </w:pPr>
      <w:r w:rsidRPr="00395419">
        <w:rPr>
          <w:rFonts w:ascii="Arial" w:hAnsi="Arial" w:cs="Arial"/>
          <w:color w:val="000000" w:themeColor="text1"/>
          <w:lang w:val="en-US" w:eastAsia="ko-KR"/>
        </w:rPr>
        <w:t>Therefore, w</w:t>
      </w:r>
      <w:r w:rsidR="00A10A71" w:rsidRPr="00395419">
        <w:rPr>
          <w:rFonts w:ascii="Arial" w:hAnsi="Arial" w:cs="Arial"/>
          <w:color w:val="000000" w:themeColor="text1"/>
          <w:lang w:val="en-US" w:eastAsia="ko-KR"/>
        </w:rPr>
        <w:t xml:space="preserve">e think </w:t>
      </w:r>
      <w:r w:rsidR="00A36132" w:rsidRPr="00395419">
        <w:rPr>
          <w:rFonts w:ascii="Arial" w:hAnsi="Arial" w:cs="Arial"/>
          <w:color w:val="000000" w:themeColor="text1"/>
          <w:lang w:val="en-US" w:eastAsia="ko-KR"/>
        </w:rPr>
        <w:t xml:space="preserve">Multiple Entry STx2P PHR MAC CE should </w:t>
      </w:r>
      <w:r w:rsidR="00975BFE" w:rsidRPr="00395419">
        <w:rPr>
          <w:rFonts w:ascii="Arial" w:hAnsi="Arial" w:cs="Arial"/>
          <w:color w:val="000000" w:themeColor="text1"/>
          <w:lang w:val="en-US" w:eastAsia="ko-KR"/>
        </w:rPr>
        <w:t xml:space="preserve">be </w:t>
      </w:r>
      <w:r w:rsidRPr="00395419">
        <w:rPr>
          <w:rFonts w:ascii="Arial" w:hAnsi="Arial" w:cs="Arial"/>
          <w:color w:val="000000" w:themeColor="text1"/>
          <w:lang w:val="en-US" w:eastAsia="ko-KR"/>
        </w:rPr>
        <w:t xml:space="preserve">also </w:t>
      </w:r>
      <w:r w:rsidR="00975BFE" w:rsidRPr="00395419">
        <w:rPr>
          <w:rFonts w:ascii="Arial" w:hAnsi="Arial" w:cs="Arial"/>
          <w:color w:val="000000" w:themeColor="text1"/>
          <w:lang w:val="en-US" w:eastAsia="ko-KR"/>
        </w:rPr>
        <w:t xml:space="preserve">designed to </w:t>
      </w:r>
      <w:r w:rsidR="00A36132" w:rsidRPr="00395419">
        <w:rPr>
          <w:rFonts w:ascii="Arial" w:hAnsi="Arial" w:cs="Arial"/>
          <w:color w:val="000000" w:themeColor="text1"/>
          <w:lang w:val="en-US" w:eastAsia="ko-KR"/>
        </w:rPr>
        <w:t xml:space="preserve">include PH values for </w:t>
      </w:r>
      <w:r w:rsidR="00715B69">
        <w:rPr>
          <w:rFonts w:ascii="Arial" w:hAnsi="Arial" w:cs="Arial"/>
          <w:color w:val="000000" w:themeColor="text1"/>
          <w:lang w:val="en-US" w:eastAsia="ko-KR"/>
        </w:rPr>
        <w:t xml:space="preserve">serving cells configured with R18 feature and serving cells configured features of previous release, i.e. serving cell with R18 </w:t>
      </w:r>
      <w:r w:rsidR="00715B69" w:rsidRPr="0007313A">
        <w:rPr>
          <w:rFonts w:ascii="Arial" w:hAnsi="Arial" w:cs="Arial"/>
          <w:i/>
          <w:color w:val="000000" w:themeColor="text1"/>
          <w:lang w:val="en-US" w:eastAsia="ko-KR"/>
        </w:rPr>
        <w:t>multipanelScheme</w:t>
      </w:r>
      <w:r w:rsidR="00715B69">
        <w:rPr>
          <w:rFonts w:ascii="Arial" w:hAnsi="Arial" w:cs="Arial"/>
          <w:color w:val="000000" w:themeColor="text1"/>
          <w:lang w:val="en-US" w:eastAsia="ko-KR"/>
        </w:rPr>
        <w:t>, R17 mTRP PUSCH repetition and serving cell not configured with R17/R18 features.</w:t>
      </w:r>
      <w:r w:rsidR="00E04893">
        <w:rPr>
          <w:rFonts w:ascii="Arial" w:hAnsi="Arial" w:cs="Arial"/>
          <w:color w:val="000000" w:themeColor="text1"/>
          <w:lang w:val="en-US" w:eastAsia="ko-KR"/>
        </w:rPr>
        <w:t xml:space="preserve"> </w:t>
      </w:r>
      <w:r w:rsidR="00E04893" w:rsidRPr="00395419">
        <w:rPr>
          <w:rFonts w:ascii="Arial" w:hAnsi="Arial" w:cs="Arial"/>
          <w:color w:val="000000" w:themeColor="text1"/>
          <w:lang w:val="en-US" w:eastAsia="ko-KR"/>
        </w:rPr>
        <w:t>Otherwise, PH values for all activated serving cells is not reported and the network cannot know the power headroom of the UE. Thus, the network may not estimate the power headroom for the UE and schedule the UL dat</w:t>
      </w:r>
      <w:r w:rsidR="00E04893">
        <w:rPr>
          <w:rFonts w:ascii="Arial" w:hAnsi="Arial" w:cs="Arial"/>
          <w:color w:val="000000" w:themeColor="text1"/>
          <w:lang w:val="en-US" w:eastAsia="ko-KR"/>
        </w:rPr>
        <w:t>a rate exceeding the maximum UE Tx power.</w:t>
      </w:r>
    </w:p>
    <w:p w:rsidR="00DC0839" w:rsidRDefault="006D379D" w:rsidP="00A36132">
      <w:pPr>
        <w:rPr>
          <w:rFonts w:ascii="Arial" w:hAnsi="Arial" w:cs="Arial"/>
          <w:color w:val="000000" w:themeColor="text1"/>
          <w:lang w:val="en-US" w:eastAsia="ko-KR"/>
        </w:rPr>
      </w:pPr>
      <w:r>
        <w:rPr>
          <w:rFonts w:ascii="Arial" w:hAnsi="Arial" w:cs="Arial" w:hint="eastAsia"/>
          <w:color w:val="000000" w:themeColor="text1"/>
          <w:lang w:val="en-US" w:eastAsia="ko-KR"/>
        </w:rPr>
        <w:t xml:space="preserve">In addition, according to RAN1 specification </w:t>
      </w:r>
      <w:r>
        <w:rPr>
          <w:rFonts w:ascii="Arial" w:hAnsi="Arial" w:cs="Arial"/>
          <w:color w:val="000000" w:themeColor="text1"/>
          <w:lang w:val="en-US" w:eastAsia="ko-KR"/>
        </w:rPr>
        <w:t xml:space="preserve">[3], </w:t>
      </w:r>
      <w:r w:rsidR="008E41B3">
        <w:rPr>
          <w:rFonts w:ascii="Arial" w:hAnsi="Arial" w:cs="Arial"/>
          <w:color w:val="000000" w:themeColor="text1"/>
          <w:lang w:val="en-US" w:eastAsia="ko-KR"/>
        </w:rPr>
        <w:t xml:space="preserve">physical layer calculates PH values </w:t>
      </w:r>
      <w:r w:rsidR="00626700">
        <w:rPr>
          <w:rFonts w:ascii="Arial" w:hAnsi="Arial" w:cs="Arial"/>
          <w:color w:val="000000" w:themeColor="text1"/>
          <w:lang w:val="en-US" w:eastAsia="ko-KR"/>
        </w:rPr>
        <w:t xml:space="preserve">per active UL BWP, </w:t>
      </w:r>
      <w:r w:rsidR="008E41B3">
        <w:rPr>
          <w:rFonts w:ascii="Arial" w:hAnsi="Arial" w:cs="Arial"/>
          <w:color w:val="000000" w:themeColor="text1"/>
          <w:lang w:val="en-US" w:eastAsia="ko-KR"/>
        </w:rPr>
        <w:t xml:space="preserve">per SRS resource set </w:t>
      </w:r>
      <w:r w:rsidR="00626700">
        <w:rPr>
          <w:rFonts w:ascii="Arial" w:hAnsi="Arial" w:cs="Arial"/>
          <w:color w:val="000000" w:themeColor="text1"/>
          <w:lang w:val="en-US" w:eastAsia="ko-KR"/>
        </w:rPr>
        <w:t>(</w:t>
      </w:r>
      <w:r w:rsidR="00C07671">
        <w:rPr>
          <w:rFonts w:ascii="Arial" w:hAnsi="Arial" w:cs="Arial"/>
          <w:color w:val="000000" w:themeColor="text1"/>
          <w:lang w:val="en-US" w:eastAsia="ko-KR"/>
        </w:rPr>
        <w:t>if two SRS resource sets are configured</w:t>
      </w:r>
      <w:r w:rsidR="00626700">
        <w:rPr>
          <w:rFonts w:ascii="Arial" w:hAnsi="Arial" w:cs="Arial"/>
          <w:color w:val="000000" w:themeColor="text1"/>
          <w:lang w:val="en-US" w:eastAsia="ko-KR"/>
        </w:rPr>
        <w:t>)</w:t>
      </w:r>
      <w:r w:rsidR="00C07671">
        <w:rPr>
          <w:rFonts w:ascii="Arial" w:hAnsi="Arial" w:cs="Arial"/>
          <w:color w:val="000000" w:themeColor="text1"/>
          <w:lang w:val="en-US" w:eastAsia="ko-KR"/>
        </w:rPr>
        <w:t xml:space="preserve"> and per </w:t>
      </w:r>
      <w:r w:rsidR="00C07671" w:rsidRPr="0036710A">
        <w:rPr>
          <w:rFonts w:ascii="Arial" w:hAnsi="Arial" w:cs="Arial"/>
          <w:i/>
          <w:color w:val="000000" w:themeColor="text1"/>
          <w:lang w:val="en-US" w:eastAsia="ko-KR"/>
        </w:rPr>
        <w:t>TCI-State</w:t>
      </w:r>
      <w:r w:rsidR="00C07671">
        <w:rPr>
          <w:rFonts w:ascii="Arial" w:hAnsi="Arial" w:cs="Arial"/>
          <w:color w:val="000000" w:themeColor="text1"/>
          <w:lang w:val="en-US" w:eastAsia="ko-KR"/>
        </w:rPr>
        <w:t>/</w:t>
      </w:r>
      <w:r w:rsidR="00C07671" w:rsidRPr="0036710A">
        <w:rPr>
          <w:rFonts w:ascii="Arial" w:hAnsi="Arial" w:cs="Arial"/>
          <w:i/>
          <w:color w:val="000000" w:themeColor="text1"/>
          <w:lang w:val="en-US" w:eastAsia="ko-KR"/>
        </w:rPr>
        <w:t>TCI-UL-State</w:t>
      </w:r>
      <w:r w:rsidR="00C07671">
        <w:rPr>
          <w:rFonts w:ascii="Arial" w:hAnsi="Arial" w:cs="Arial"/>
          <w:color w:val="000000" w:themeColor="text1"/>
          <w:lang w:val="en-US" w:eastAsia="ko-KR"/>
        </w:rPr>
        <w:t xml:space="preserve"> </w:t>
      </w:r>
      <w:r w:rsidR="00626700">
        <w:rPr>
          <w:rFonts w:ascii="Arial" w:hAnsi="Arial" w:cs="Arial"/>
          <w:color w:val="000000" w:themeColor="text1"/>
          <w:lang w:val="en-US" w:eastAsia="ko-KR"/>
        </w:rPr>
        <w:t>(</w:t>
      </w:r>
      <w:r w:rsidR="00C07671">
        <w:rPr>
          <w:rFonts w:ascii="Arial" w:hAnsi="Arial" w:cs="Arial"/>
          <w:color w:val="000000" w:themeColor="text1"/>
          <w:lang w:val="en-US" w:eastAsia="ko-KR"/>
        </w:rPr>
        <w:t xml:space="preserve">if </w:t>
      </w:r>
      <w:r w:rsidR="00C07671" w:rsidRPr="0007313A">
        <w:rPr>
          <w:rFonts w:ascii="Arial" w:hAnsi="Arial" w:cs="Arial"/>
          <w:i/>
          <w:color w:val="000000" w:themeColor="text1"/>
          <w:lang w:val="en-US" w:eastAsia="ko-KR"/>
        </w:rPr>
        <w:t>multipanelScheme</w:t>
      </w:r>
      <w:r w:rsidR="00C07671">
        <w:rPr>
          <w:rFonts w:ascii="Arial" w:hAnsi="Arial" w:cs="Arial"/>
          <w:color w:val="000000" w:themeColor="text1"/>
          <w:lang w:val="en-US" w:eastAsia="ko-KR"/>
        </w:rPr>
        <w:t xml:space="preserve"> is configured</w:t>
      </w:r>
      <w:r w:rsidR="00626700">
        <w:rPr>
          <w:rFonts w:ascii="Arial" w:hAnsi="Arial" w:cs="Arial"/>
          <w:color w:val="000000" w:themeColor="text1"/>
          <w:lang w:val="en-US" w:eastAsia="ko-KR"/>
        </w:rPr>
        <w:t>)</w:t>
      </w:r>
      <w:r w:rsidR="00103549">
        <w:rPr>
          <w:rFonts w:ascii="Arial" w:hAnsi="Arial" w:cs="Arial"/>
          <w:color w:val="000000" w:themeColor="text1"/>
          <w:lang w:val="en-US" w:eastAsia="ko-KR"/>
        </w:rPr>
        <w:t xml:space="preserve">, and </w:t>
      </w:r>
      <w:r w:rsidR="000441C1">
        <w:rPr>
          <w:rFonts w:ascii="Arial" w:hAnsi="Arial" w:cs="Arial"/>
          <w:color w:val="000000" w:themeColor="text1"/>
          <w:lang w:val="en-US" w:eastAsia="ko-KR"/>
        </w:rPr>
        <w:t xml:space="preserve">SRS resource sets and </w:t>
      </w:r>
      <w:r w:rsidR="000441C1" w:rsidRPr="0007313A">
        <w:rPr>
          <w:rFonts w:ascii="Arial" w:hAnsi="Arial" w:cs="Arial"/>
          <w:i/>
          <w:color w:val="000000" w:themeColor="text1"/>
          <w:lang w:val="en-US" w:eastAsia="ko-KR"/>
        </w:rPr>
        <w:t>multipanelScheme</w:t>
      </w:r>
      <w:r w:rsidR="00103549">
        <w:rPr>
          <w:rFonts w:ascii="Arial" w:hAnsi="Arial" w:cs="Arial"/>
          <w:color w:val="000000" w:themeColor="text1"/>
          <w:lang w:val="en-US" w:eastAsia="ko-KR"/>
        </w:rPr>
        <w:t xml:space="preserve"> are configured per BWP. Thus, </w:t>
      </w:r>
      <w:r w:rsidR="00936624">
        <w:rPr>
          <w:rFonts w:ascii="Arial" w:hAnsi="Arial" w:cs="Arial"/>
          <w:color w:val="000000" w:themeColor="text1"/>
          <w:lang w:val="en-US" w:eastAsia="ko-KR"/>
        </w:rPr>
        <w:t>PH values can be obtained for all activated serving cells</w:t>
      </w:r>
      <w:r w:rsidR="00936624" w:rsidRPr="00395419">
        <w:rPr>
          <w:rFonts w:ascii="Arial" w:hAnsi="Arial" w:cs="Arial"/>
          <w:color w:val="000000" w:themeColor="text1"/>
          <w:lang w:val="en-US" w:eastAsia="ko-KR"/>
        </w:rPr>
        <w:t xml:space="preserve"> </w:t>
      </w:r>
      <w:r w:rsidR="00936624">
        <w:rPr>
          <w:rFonts w:ascii="Arial" w:hAnsi="Arial" w:cs="Arial"/>
          <w:color w:val="000000" w:themeColor="text1"/>
          <w:lang w:val="en-US" w:eastAsia="ko-KR"/>
        </w:rPr>
        <w:t xml:space="preserve">for </w:t>
      </w:r>
      <w:r w:rsidR="0007313A" w:rsidRPr="00395419">
        <w:rPr>
          <w:rFonts w:ascii="Arial" w:hAnsi="Arial" w:cs="Arial"/>
          <w:color w:val="000000" w:themeColor="text1"/>
          <w:lang w:val="en-US" w:eastAsia="ko-KR"/>
        </w:rPr>
        <w:t>Multiple Entry STx2P PHR MAC CE</w:t>
      </w:r>
      <w:r w:rsidR="00103549">
        <w:rPr>
          <w:rFonts w:ascii="Arial" w:hAnsi="Arial" w:cs="Arial"/>
          <w:color w:val="000000" w:themeColor="text1"/>
          <w:lang w:val="en-US" w:eastAsia="ko-KR"/>
        </w:rPr>
        <w:t>.</w:t>
      </w:r>
    </w:p>
    <w:tbl>
      <w:tblPr>
        <w:tblStyle w:val="ab"/>
        <w:tblW w:w="0" w:type="auto"/>
        <w:tblLook w:val="04A0" w:firstRow="1" w:lastRow="0" w:firstColumn="1" w:lastColumn="0" w:noHBand="0" w:noVBand="1"/>
      </w:tblPr>
      <w:tblGrid>
        <w:gridCol w:w="9631"/>
      </w:tblGrid>
      <w:tr w:rsidR="006E0A1B" w:rsidTr="006E0A1B">
        <w:tc>
          <w:tcPr>
            <w:tcW w:w="9631" w:type="dxa"/>
          </w:tcPr>
          <w:p w:rsidR="00DF0131" w:rsidRPr="00DF0131" w:rsidRDefault="00DF0131" w:rsidP="00DF0131">
            <w:pPr>
              <w:spacing w:line="240" w:lineRule="auto"/>
              <w:rPr>
                <w:rFonts w:eastAsia="SimSun"/>
              </w:rPr>
            </w:pPr>
            <w:r w:rsidRPr="00DF0131">
              <w:rPr>
                <w:rFonts w:eastAsia="SimSun"/>
              </w:rPr>
              <w:t xml:space="preserve">If a UE determines that </w:t>
            </w:r>
            <w:r w:rsidRPr="00DF0131">
              <w:rPr>
                <w:rFonts w:eastAsia="SimSun"/>
                <w:lang w:eastAsia="ko-KR"/>
              </w:rPr>
              <w:t>a Type 1 power headroom report for an activated serving cell is based on an actual PUSCH transmission</w:t>
            </w:r>
            <w:r w:rsidRPr="00DF0131">
              <w:rPr>
                <w:rFonts w:eastAsia="SimSun"/>
              </w:rPr>
              <w:t xml:space="preserve"> then, for PUSCH transmission occasion </w:t>
            </w:r>
            <m:oMath>
              <m:r>
                <w:rPr>
                  <w:rFonts w:ascii="Cambria Math" w:eastAsia="SimSun" w:hAnsi="Cambria Math"/>
                </w:rPr>
                <m:t>i</m:t>
              </m:r>
            </m:oMath>
            <w:r w:rsidRPr="00DF0131">
              <w:rPr>
                <w:rFonts w:eastAsia="SimSun"/>
              </w:rPr>
              <w:t xml:space="preserve"> on active </w:t>
            </w:r>
            <w:r w:rsidRPr="00DF0131">
              <w:rPr>
                <w:rFonts w:eastAsia="SimSun"/>
                <w:lang w:val="en-US"/>
              </w:rPr>
              <w:t xml:space="preserve">UL BWP </w:t>
            </w:r>
            <m:oMath>
              <m:r>
                <w:rPr>
                  <w:rFonts w:ascii="Cambria Math" w:eastAsia="SimSun" w:hAnsi="Cambria Math"/>
                  <w:lang w:val="en-US"/>
                </w:rPr>
                <m:t>b</m:t>
              </m:r>
            </m:oMath>
            <w:r w:rsidRPr="00DF0131">
              <w:rPr>
                <w:rFonts w:eastAsia="SimSun"/>
                <w:iCs/>
              </w:rPr>
              <w:t xml:space="preserve"> of </w:t>
            </w:r>
            <w:r w:rsidRPr="00DF0131">
              <w:rPr>
                <w:rFonts w:eastAsia="SimSun"/>
              </w:rPr>
              <w:t xml:space="preserve">carrier </w:t>
            </w:r>
            <m:oMath>
              <m:r>
                <w:rPr>
                  <w:rFonts w:ascii="Cambria Math" w:eastAsia="SimSun" w:hAnsi="Cambria Math"/>
                </w:rPr>
                <m:t>f</m:t>
              </m:r>
            </m:oMath>
            <w:r w:rsidRPr="00DF0131">
              <w:rPr>
                <w:rFonts w:eastAsia="SimSun"/>
                <w:iCs/>
              </w:rPr>
              <w:t xml:space="preserve"> of</w:t>
            </w:r>
            <w:r w:rsidRPr="00DF0131">
              <w:rPr>
                <w:rFonts w:eastAsia="SimSun"/>
              </w:rPr>
              <w:t xml:space="preserve"> serving cell </w:t>
            </w:r>
            <m:oMath>
              <m:r>
                <w:rPr>
                  <w:rFonts w:ascii="Cambria Math" w:eastAsia="SimSun" w:hAnsi="Cambria Math"/>
                </w:rPr>
                <m:t>c</m:t>
              </m:r>
            </m:oMath>
            <w:r w:rsidRPr="00DF0131">
              <w:rPr>
                <w:rFonts w:eastAsia="SimSun"/>
              </w:rPr>
              <w:t xml:space="preserve">, the UE computes the </w:t>
            </w:r>
            <w:r w:rsidRPr="00DF0131">
              <w:rPr>
                <w:rFonts w:eastAsia="SimSun"/>
                <w:highlight w:val="yellow"/>
              </w:rPr>
              <w:t>Type 1 power headroom report</w:t>
            </w:r>
            <w:r w:rsidRPr="00DF0131">
              <w:rPr>
                <w:rFonts w:eastAsia="SimSun"/>
              </w:rPr>
              <w:t xml:space="preserve"> as </w:t>
            </w:r>
          </w:p>
          <w:p w:rsidR="00DF0131" w:rsidRPr="00DF0131" w:rsidRDefault="00DF0131" w:rsidP="00DF0131">
            <w:pPr>
              <w:overflowPunct w:val="0"/>
              <w:autoSpaceDE w:val="0"/>
              <w:autoSpaceDN w:val="0"/>
              <w:adjustRightInd w:val="0"/>
              <w:spacing w:line="240" w:lineRule="auto"/>
              <w:ind w:left="568" w:hanging="284"/>
              <w:textAlignment w:val="baseline"/>
              <w:rPr>
                <w:rFonts w:eastAsia="SimSun"/>
              </w:rPr>
            </w:pPr>
            <w:r w:rsidRPr="00DA393F">
              <w:rPr>
                <w:rFonts w:eastAsia="Times New Roman"/>
                <w:i/>
                <w:noProof/>
                <w:highlight w:val="lightGray"/>
                <w:lang w:eastAsia="ko-KR"/>
              </w:rPr>
              <w:t>…Unnecessary part is omitted…</w:t>
            </w:r>
          </w:p>
          <w:p w:rsidR="006E0A1B" w:rsidRPr="006E0A1B" w:rsidRDefault="006E0A1B" w:rsidP="006E0A1B">
            <w:pPr>
              <w:spacing w:line="240" w:lineRule="auto"/>
              <w:rPr>
                <w:rFonts w:eastAsia="SimSun"/>
                <w:lang w:val="en-US"/>
              </w:rPr>
            </w:pPr>
            <w:r w:rsidRPr="006E0A1B">
              <w:rPr>
                <w:rFonts w:eastAsia="SimSun"/>
              </w:rPr>
              <w:t xml:space="preserve">If a UE </w:t>
            </w:r>
            <w:r w:rsidRPr="006E0A1B">
              <w:rPr>
                <w:rFonts w:eastAsia="SimSun"/>
                <w:lang w:val="en-US"/>
              </w:rPr>
              <w:t xml:space="preserve">is provided </w:t>
            </w:r>
            <w:r w:rsidRPr="006E0A1B">
              <w:rPr>
                <w:rFonts w:eastAsia="SimSun"/>
                <w:i/>
                <w:iCs/>
                <w:lang w:val="en-US"/>
              </w:rPr>
              <w:t>twoPHRMode</w:t>
            </w:r>
            <w:r w:rsidRPr="006E0A1B">
              <w:rPr>
                <w:rFonts w:eastAsia="SimSun"/>
                <w:lang w:val="en-US"/>
              </w:rPr>
              <w:t>,</w:t>
            </w:r>
            <w:r w:rsidRPr="006E0A1B">
              <w:rPr>
                <w:rFonts w:eastAsia="SimSun"/>
                <w:lang w:eastAsia="zh-CN"/>
              </w:rPr>
              <w:t xml:space="preserve"> </w:t>
            </w:r>
            <w:r w:rsidRPr="006E0A1B">
              <w:rPr>
                <w:rFonts w:eastAsia="SimSun"/>
              </w:rPr>
              <w:t xml:space="preserve">and </w:t>
            </w:r>
            <w:r w:rsidRPr="001A0539">
              <w:rPr>
                <w:rFonts w:eastAsia="SimSun"/>
                <w:highlight w:val="yellow"/>
                <w:lang w:eastAsia="zh-CN"/>
              </w:rPr>
              <w:t xml:space="preserve">is provided </w:t>
            </w:r>
            <w:r w:rsidRPr="001A0539">
              <w:rPr>
                <w:rFonts w:eastAsia="SimSun"/>
                <w:iCs/>
                <w:highlight w:val="yellow"/>
              </w:rPr>
              <w:t>two SRS resource sets</w:t>
            </w:r>
            <w:r w:rsidRPr="006E0A1B">
              <w:rPr>
                <w:rFonts w:eastAsia="SimSun"/>
                <w:iCs/>
              </w:rPr>
              <w:t xml:space="preserve"> in </w:t>
            </w:r>
            <w:r w:rsidRPr="006E0A1B">
              <w:rPr>
                <w:rFonts w:eastAsia="SimSun"/>
                <w:i/>
              </w:rPr>
              <w:t>srs-ResourceSetToAddModList</w:t>
            </w:r>
            <w:r w:rsidRPr="006E0A1B">
              <w:rPr>
                <w:rFonts w:eastAsia="SimSun"/>
                <w:iCs/>
              </w:rPr>
              <w:t xml:space="preserve"> or </w:t>
            </w:r>
            <w:r w:rsidRPr="006E0A1B">
              <w:rPr>
                <w:rFonts w:eastAsia="SimSun"/>
                <w:i/>
              </w:rPr>
              <w:t>srs-ResourceSetToAddModListDCI-0-2</w:t>
            </w:r>
            <w:r w:rsidRPr="006E0A1B">
              <w:rPr>
                <w:rFonts w:eastAsia="SimSun"/>
                <w:iCs/>
              </w:rPr>
              <w:t xml:space="preserve"> with </w:t>
            </w:r>
            <w:r w:rsidRPr="006E0A1B">
              <w:rPr>
                <w:rFonts w:eastAsia="SimSun"/>
                <w:i/>
              </w:rPr>
              <w:t>usage</w:t>
            </w:r>
            <w:r w:rsidRPr="006E0A1B">
              <w:rPr>
                <w:rFonts w:eastAsia="SimSun"/>
                <w:iCs/>
              </w:rPr>
              <w:t xml:space="preserve"> set to 'codebook' or 'nonCodebook' </w:t>
            </w:r>
            <w:r w:rsidRPr="006E0A1B">
              <w:rPr>
                <w:rFonts w:eastAsia="SimSun"/>
                <w:lang w:val="en-US"/>
              </w:rPr>
              <w:t>on active UL BWP</w:t>
            </w:r>
            <w:r w:rsidRPr="006E0A1B">
              <w:rPr>
                <w:rFonts w:eastAsia="SimSun"/>
                <w:i/>
              </w:rPr>
              <w:t xml:space="preserve"> </w:t>
            </w:r>
            <m:oMath>
              <m:r>
                <w:rPr>
                  <w:rFonts w:ascii="Cambria Math" w:eastAsia="SimSun" w:hAnsi="Cambria Math"/>
                </w:rPr>
                <m:t>b</m:t>
              </m:r>
            </m:oMath>
            <w:r w:rsidRPr="006E0A1B">
              <w:rPr>
                <w:rFonts w:eastAsia="SimSun"/>
                <w:iCs/>
                <w:color w:val="FF0000"/>
              </w:rPr>
              <w:t xml:space="preserve"> </w:t>
            </w:r>
            <w:r w:rsidRPr="006E0A1B">
              <w:rPr>
                <w:rFonts w:eastAsia="SimSun"/>
                <w:iCs/>
              </w:rPr>
              <w:t xml:space="preserve">of </w:t>
            </w:r>
            <w:r w:rsidRPr="006E0A1B">
              <w:rPr>
                <w:rFonts w:eastAsia="SimSun"/>
                <w:lang w:val="en-US" w:eastAsia="zh-CN"/>
              </w:rPr>
              <w:t xml:space="preserve">carrier </w:t>
            </w:r>
            <m:oMath>
              <m:r>
                <w:rPr>
                  <w:rFonts w:ascii="Cambria Math" w:eastAsia="SimSun" w:hAnsi="Cambria Math"/>
                </w:rPr>
                <m:t>f</m:t>
              </m:r>
            </m:oMath>
            <w:r w:rsidRPr="006E0A1B">
              <w:rPr>
                <w:rFonts w:eastAsia="SimSun"/>
                <w:lang w:eastAsia="zh-CN"/>
              </w:rPr>
              <w:t xml:space="preserve"> of </w:t>
            </w:r>
            <w:r w:rsidRPr="006E0A1B">
              <w:rPr>
                <w:rFonts w:eastAsia="SimSun"/>
                <w:lang w:val="en-US" w:eastAsia="zh-CN"/>
              </w:rPr>
              <w:t xml:space="preserve">serving cell </w:t>
            </w:r>
            <m:oMath>
              <m:r>
                <w:rPr>
                  <w:rFonts w:ascii="Cambria Math" w:eastAsia="SimSun" w:hAnsi="Cambria Math"/>
                </w:rPr>
                <m:t>c</m:t>
              </m:r>
            </m:oMath>
            <w:r w:rsidRPr="006E0A1B">
              <w:rPr>
                <w:rFonts w:eastAsia="SimSun"/>
                <w:lang w:val="en-US"/>
              </w:rPr>
              <w:t xml:space="preserve">, the UE provides two Type 1 power headroom reports in a slot </w:t>
            </w:r>
            <m:oMath>
              <m:r>
                <w:rPr>
                  <w:rFonts w:ascii="Cambria Math" w:eastAsia="SimSun" w:hAnsi="Cambria Math"/>
                  <w:lang w:val="zh-CN"/>
                </w:rPr>
                <m:t>n</m:t>
              </m:r>
            </m:oMath>
            <w:r w:rsidRPr="006E0A1B">
              <w:rPr>
                <w:rFonts w:eastAsia="SimSun"/>
              </w:rPr>
              <w:t>, where</w:t>
            </w:r>
          </w:p>
          <w:p w:rsidR="006E0A1B" w:rsidRPr="006E0A1B" w:rsidRDefault="006E0A1B" w:rsidP="006E0A1B">
            <w:pPr>
              <w:spacing w:line="240" w:lineRule="auto"/>
              <w:ind w:left="568" w:hanging="284"/>
              <w:rPr>
                <w:rFonts w:eastAsia="SimSun"/>
                <w:lang w:val="en-US"/>
              </w:rPr>
            </w:pPr>
            <w:r w:rsidRPr="006E0A1B">
              <w:rPr>
                <w:rFonts w:eastAsia="SimSun"/>
                <w:lang w:val="x-none"/>
              </w:rPr>
              <w:t>-</w:t>
            </w:r>
            <w:r w:rsidRPr="006E0A1B">
              <w:rPr>
                <w:rFonts w:eastAsia="SimSun"/>
                <w:lang w:val="x-none"/>
              </w:rPr>
              <w:tab/>
            </w:r>
            <w:r w:rsidRPr="006E0A1B">
              <w:rPr>
                <w:rFonts w:eastAsia="SimSun"/>
                <w:lang w:val="en-US"/>
              </w:rPr>
              <w:t xml:space="preserve">if the UE provides </w:t>
            </w:r>
            <w:r w:rsidRPr="001A0539">
              <w:rPr>
                <w:rFonts w:eastAsia="SimSun"/>
                <w:highlight w:val="yellow"/>
                <w:lang w:val="en-US"/>
              </w:rPr>
              <w:t>a first Type 1 power headroom report</w:t>
            </w:r>
            <w:r w:rsidRPr="006E0A1B">
              <w:rPr>
                <w:rFonts w:eastAsia="SimSun"/>
                <w:lang w:val="en-US"/>
              </w:rPr>
              <w:t xml:space="preserve"> for an </w:t>
            </w:r>
            <w:r w:rsidRPr="006E0A1B">
              <w:rPr>
                <w:rFonts w:eastAsia="SimSun"/>
                <w:lang w:val="x-none" w:eastAsia="ko-KR"/>
              </w:rPr>
              <w:t xml:space="preserve">actual PUSCH </w:t>
            </w:r>
            <w:r w:rsidRPr="006E0A1B">
              <w:rPr>
                <w:rFonts w:eastAsia="SimSun"/>
                <w:lang w:val="en-US" w:eastAsia="ko-KR"/>
              </w:rPr>
              <w:t xml:space="preserve">repetition of a PUSCH transmission starting earliest in slot </w:t>
            </w:r>
            <m:oMath>
              <m:r>
                <w:rPr>
                  <w:rFonts w:ascii="Cambria Math" w:eastAsia="SimSun" w:hAnsi="Cambria Math"/>
                  <w:lang w:val="zh-CN"/>
                </w:rPr>
                <m:t>n</m:t>
              </m:r>
            </m:oMath>
            <w:r w:rsidRPr="006E0A1B">
              <w:rPr>
                <w:rFonts w:eastAsia="SimSun"/>
                <w:lang w:val="en-US" w:eastAsia="ko-KR"/>
              </w:rPr>
              <w:t xml:space="preserve"> that is</w:t>
            </w:r>
            <w:r w:rsidRPr="006E0A1B">
              <w:rPr>
                <w:rFonts w:eastAsia="SimSun"/>
                <w:lang w:val="en-US"/>
              </w:rPr>
              <w:t xml:space="preserve"> </w:t>
            </w:r>
            <w:r w:rsidRPr="006E0A1B">
              <w:rPr>
                <w:rFonts w:eastAsia="SimSun"/>
                <w:lang w:val="x-none"/>
              </w:rPr>
              <w:t xml:space="preserve">associated with </w:t>
            </w:r>
            <w:r w:rsidRPr="006E0A1B">
              <w:rPr>
                <w:rFonts w:eastAsia="SimSun"/>
                <w:lang w:val="en-US"/>
              </w:rPr>
              <w:t>one S</w:t>
            </w:r>
            <w:r w:rsidRPr="006E0A1B">
              <w:rPr>
                <w:rFonts w:eastAsia="SimSun"/>
                <w:lang w:val="x-none"/>
              </w:rPr>
              <w:t>RS resource</w:t>
            </w:r>
            <w:r w:rsidRPr="006E0A1B">
              <w:rPr>
                <w:rFonts w:eastAsia="SimSun"/>
                <w:lang w:val="en-US"/>
              </w:rPr>
              <w:t xml:space="preserve"> set</w:t>
            </w:r>
            <w:r w:rsidRPr="006E0A1B">
              <w:rPr>
                <w:rFonts w:eastAsia="SimSun"/>
                <w:lang w:val="en-US" w:eastAsia="zh-CN"/>
              </w:rPr>
              <w:t xml:space="preserve">, </w:t>
            </w:r>
          </w:p>
          <w:p w:rsidR="006E0A1B" w:rsidRPr="006E0A1B" w:rsidRDefault="006E0A1B" w:rsidP="006E0A1B">
            <w:pPr>
              <w:spacing w:line="240" w:lineRule="auto"/>
              <w:ind w:left="851" w:hanging="284"/>
              <w:rPr>
                <w:rFonts w:eastAsia="SimSun"/>
                <w:lang w:val="x-none"/>
              </w:rPr>
            </w:pPr>
            <w:r w:rsidRPr="006E0A1B">
              <w:rPr>
                <w:rFonts w:eastAsia="SimSun"/>
                <w:lang w:val="x-none"/>
              </w:rPr>
              <w:t>-</w:t>
            </w:r>
            <w:r w:rsidRPr="006E0A1B">
              <w:rPr>
                <w:rFonts w:eastAsia="SimSun"/>
                <w:lang w:val="x-none"/>
              </w:rPr>
              <w:tab/>
              <w:t xml:space="preserve">if the UE transmits PUSCH repetitions associated with the </w:t>
            </w:r>
            <w:r w:rsidRPr="006E0A1B">
              <w:rPr>
                <w:rFonts w:eastAsia="SimSun"/>
                <w:lang w:val="en-US"/>
              </w:rPr>
              <w:t>other SRS resource set</w:t>
            </w:r>
            <w:r w:rsidRPr="006E0A1B">
              <w:rPr>
                <w:rFonts w:eastAsia="SimSun"/>
                <w:lang w:val="x-none"/>
              </w:rPr>
              <w:t xml:space="preserve"> </w:t>
            </w:r>
            <w:r w:rsidRPr="006E0A1B">
              <w:rPr>
                <w:rFonts w:eastAsia="SimSun"/>
                <w:lang w:val="x-none" w:eastAsia="zh-CN"/>
              </w:rPr>
              <w:t xml:space="preserve">in slot </w:t>
            </w:r>
            <m:oMath>
              <m:r>
                <w:rPr>
                  <w:rFonts w:ascii="Cambria Math" w:eastAsia="SimSun" w:hAnsi="Cambria Math"/>
                  <w:lang w:val="x-none"/>
                </w:rPr>
                <m:t>n</m:t>
              </m:r>
            </m:oMath>
            <w:r w:rsidRPr="006E0A1B">
              <w:rPr>
                <w:rFonts w:eastAsia="SimSun"/>
                <w:lang w:val="x-none"/>
              </w:rPr>
              <w:t xml:space="preserve">, the UE provides </w:t>
            </w:r>
            <w:r w:rsidRPr="001A0539">
              <w:rPr>
                <w:rFonts w:eastAsia="SimSun"/>
                <w:highlight w:val="yellow"/>
                <w:lang w:val="x-none"/>
              </w:rPr>
              <w:t>a</w:t>
            </w:r>
            <w:r w:rsidRPr="001A0539">
              <w:rPr>
                <w:rFonts w:eastAsia="SimSun"/>
                <w:highlight w:val="yellow"/>
                <w:lang w:val="en-US"/>
              </w:rPr>
              <w:t xml:space="preserve"> second</w:t>
            </w:r>
            <w:r w:rsidRPr="001A0539">
              <w:rPr>
                <w:rFonts w:eastAsia="SimSun"/>
                <w:highlight w:val="yellow"/>
                <w:lang w:val="x-none"/>
              </w:rPr>
              <w:t xml:space="preserve"> Type 1 power headroom report</w:t>
            </w:r>
            <w:r w:rsidRPr="006E0A1B">
              <w:rPr>
                <w:rFonts w:eastAsia="SimSun"/>
                <w:lang w:val="x-none"/>
              </w:rPr>
              <w:t xml:space="preserve"> for a first </w:t>
            </w:r>
            <w:r w:rsidRPr="006E0A1B">
              <w:rPr>
                <w:rFonts w:eastAsia="SimSun"/>
                <w:lang w:val="x-none" w:eastAsia="ko-KR"/>
              </w:rPr>
              <w:t xml:space="preserve">actual PUSCH repetition </w:t>
            </w:r>
            <w:r w:rsidRPr="006E0A1B">
              <w:rPr>
                <w:rFonts w:eastAsia="SimSun"/>
                <w:lang w:val="x-none"/>
              </w:rPr>
              <w:t xml:space="preserve">associated with the </w:t>
            </w:r>
            <w:r w:rsidRPr="006E0A1B">
              <w:rPr>
                <w:rFonts w:eastAsia="SimSun"/>
                <w:lang w:val="en-US" w:eastAsia="zh-CN"/>
              </w:rPr>
              <w:t>other SRS resource set</w:t>
            </w:r>
            <w:r w:rsidRPr="006E0A1B">
              <w:rPr>
                <w:rFonts w:eastAsia="SimSun"/>
                <w:lang w:val="x-none" w:eastAsia="zh-CN"/>
              </w:rPr>
              <w:t xml:space="preserve"> that overlaps with </w:t>
            </w:r>
            <w:r w:rsidRPr="006E0A1B">
              <w:rPr>
                <w:rFonts w:eastAsia="SimSun"/>
                <w:lang w:val="x-none"/>
              </w:rPr>
              <w:t xml:space="preserve">slot </w:t>
            </w:r>
            <m:oMath>
              <m:r>
                <w:rPr>
                  <w:rFonts w:ascii="Cambria Math" w:eastAsia="SimSun" w:hAnsi="Cambria Math"/>
                  <w:lang w:val="x-none"/>
                </w:rPr>
                <m:t>n</m:t>
              </m:r>
            </m:oMath>
          </w:p>
          <w:p w:rsidR="006E0A1B" w:rsidRPr="001A0539" w:rsidRDefault="0007313A" w:rsidP="001A0539">
            <w:pPr>
              <w:overflowPunct w:val="0"/>
              <w:autoSpaceDE w:val="0"/>
              <w:autoSpaceDN w:val="0"/>
              <w:adjustRightInd w:val="0"/>
              <w:spacing w:line="240" w:lineRule="auto"/>
              <w:ind w:left="568" w:hanging="284"/>
              <w:textAlignment w:val="baseline"/>
              <w:rPr>
                <w:rFonts w:eastAsia="SimSun"/>
              </w:rPr>
            </w:pPr>
            <w:r w:rsidRPr="00DA393F">
              <w:rPr>
                <w:rFonts w:eastAsia="Times New Roman"/>
                <w:i/>
                <w:noProof/>
                <w:highlight w:val="lightGray"/>
                <w:lang w:eastAsia="ko-KR"/>
              </w:rPr>
              <w:t>…Unnecessary part is omitted…</w:t>
            </w:r>
          </w:p>
          <w:p w:rsidR="006E0A1B" w:rsidRPr="006E0A1B" w:rsidRDefault="006E0A1B" w:rsidP="006E0A1B">
            <w:pPr>
              <w:spacing w:line="240" w:lineRule="auto"/>
              <w:rPr>
                <w:rFonts w:eastAsia="SimSun"/>
                <w:lang w:val="en-US"/>
              </w:rPr>
            </w:pPr>
            <w:r w:rsidRPr="006E0A1B">
              <w:rPr>
                <w:rFonts w:eastAsia="SimSun"/>
              </w:rPr>
              <w:t xml:space="preserve">If a UE </w:t>
            </w:r>
            <w:r w:rsidRPr="006E0A1B">
              <w:rPr>
                <w:rFonts w:eastAsia="SimSun"/>
                <w:lang w:val="en-US"/>
              </w:rPr>
              <w:t>is provided, for active UL BWP</w:t>
            </w:r>
            <w:r w:rsidRPr="006E0A1B">
              <w:rPr>
                <w:rFonts w:eastAsia="SimSun"/>
                <w:i/>
              </w:rPr>
              <w:t xml:space="preserve"> </w:t>
            </w:r>
            <m:oMath>
              <m:r>
                <w:rPr>
                  <w:rFonts w:ascii="Cambria Math" w:eastAsia="SimSun" w:hAnsi="Cambria Math"/>
                </w:rPr>
                <m:t>b</m:t>
              </m:r>
            </m:oMath>
            <w:r w:rsidRPr="006E0A1B">
              <w:rPr>
                <w:rFonts w:eastAsia="SimSun"/>
                <w:iCs/>
                <w:color w:val="FF0000"/>
              </w:rPr>
              <w:t xml:space="preserve"> </w:t>
            </w:r>
            <w:r w:rsidRPr="006E0A1B">
              <w:rPr>
                <w:rFonts w:eastAsia="SimSun"/>
                <w:iCs/>
              </w:rPr>
              <w:t xml:space="preserve">of </w:t>
            </w:r>
            <w:r w:rsidRPr="006E0A1B">
              <w:rPr>
                <w:rFonts w:eastAsia="SimSun"/>
                <w:lang w:val="en-US" w:eastAsia="zh-CN"/>
              </w:rPr>
              <w:t xml:space="preserve">carrier </w:t>
            </w:r>
            <m:oMath>
              <m:r>
                <w:rPr>
                  <w:rFonts w:ascii="Cambria Math" w:eastAsia="SimSun" w:hAnsi="Cambria Math"/>
                </w:rPr>
                <m:t>f</m:t>
              </m:r>
            </m:oMath>
            <w:r w:rsidRPr="006E0A1B">
              <w:rPr>
                <w:rFonts w:eastAsia="SimSun"/>
                <w:lang w:eastAsia="zh-CN"/>
              </w:rPr>
              <w:t xml:space="preserve"> of </w:t>
            </w:r>
            <w:r w:rsidRPr="006E0A1B">
              <w:rPr>
                <w:rFonts w:eastAsia="SimSun"/>
                <w:lang w:val="en-US" w:eastAsia="zh-CN"/>
              </w:rPr>
              <w:t xml:space="preserve">serving cell </w:t>
            </w:r>
            <m:oMath>
              <m:r>
                <w:rPr>
                  <w:rFonts w:ascii="Cambria Math" w:eastAsia="SimSun" w:hAnsi="Cambria Math"/>
                </w:rPr>
                <m:t>c</m:t>
              </m:r>
            </m:oMath>
            <w:r w:rsidRPr="006E0A1B">
              <w:rPr>
                <w:rFonts w:eastAsia="SimSun"/>
                <w:lang w:val="en-US"/>
              </w:rPr>
              <w:t>,</w:t>
            </w:r>
          </w:p>
          <w:p w:rsidR="006E0A1B" w:rsidRPr="006E0A1B" w:rsidRDefault="006E0A1B" w:rsidP="006E0A1B">
            <w:pPr>
              <w:spacing w:line="240" w:lineRule="auto"/>
              <w:ind w:left="568" w:hanging="284"/>
              <w:rPr>
                <w:rFonts w:eastAsia="SimSun"/>
                <w:lang w:val="x-none" w:eastAsia="zh-CN"/>
              </w:rPr>
            </w:pPr>
            <w:r w:rsidRPr="006E0A1B">
              <w:rPr>
                <w:rFonts w:eastAsia="SimSun"/>
                <w:lang w:val="x-none"/>
              </w:rPr>
              <w:t>-</w:t>
            </w:r>
            <w:r w:rsidRPr="006E0A1B">
              <w:rPr>
                <w:rFonts w:eastAsia="SimSun"/>
                <w:lang w:val="x-none"/>
              </w:rPr>
              <w:tab/>
            </w:r>
            <w:r w:rsidRPr="006E0A1B">
              <w:rPr>
                <w:rFonts w:eastAsia="SimSun"/>
                <w:i/>
                <w:iCs/>
                <w:lang w:val="x-none"/>
              </w:rPr>
              <w:t>twoPHRMode</w:t>
            </w:r>
            <w:r w:rsidRPr="006E0A1B">
              <w:rPr>
                <w:rFonts w:eastAsia="SimSun"/>
                <w:lang w:val="x-none"/>
              </w:rPr>
              <w:t>,</w:t>
            </w:r>
            <w:r w:rsidRPr="006E0A1B">
              <w:rPr>
                <w:rFonts w:eastAsia="SimSun"/>
                <w:lang w:val="x-none" w:eastAsia="zh-CN"/>
              </w:rPr>
              <w:t xml:space="preserve"> </w:t>
            </w:r>
          </w:p>
          <w:p w:rsidR="006E0A1B" w:rsidRPr="006E0A1B" w:rsidRDefault="006E0A1B" w:rsidP="006E0A1B">
            <w:pPr>
              <w:spacing w:line="240" w:lineRule="auto"/>
              <w:ind w:left="568" w:hanging="284"/>
              <w:rPr>
                <w:rFonts w:eastAsia="SimSun"/>
                <w:lang w:val="x-none"/>
              </w:rPr>
            </w:pPr>
            <w:r w:rsidRPr="006E0A1B">
              <w:rPr>
                <w:rFonts w:eastAsia="SimSun"/>
                <w:lang w:val="x-none"/>
              </w:rPr>
              <w:lastRenderedPageBreak/>
              <w:t>-</w:t>
            </w:r>
            <w:r w:rsidRPr="006E0A1B">
              <w:rPr>
                <w:rFonts w:eastAsia="SimSun"/>
                <w:lang w:val="x-none"/>
              </w:rPr>
              <w:tab/>
              <w:t xml:space="preserve">two SRS resource sets in </w:t>
            </w:r>
            <w:r w:rsidRPr="006E0A1B">
              <w:rPr>
                <w:rFonts w:eastAsia="SimSun"/>
                <w:i/>
                <w:iCs/>
                <w:lang w:val="x-none"/>
              </w:rPr>
              <w:t>srs-ResourceSetToAddModList</w:t>
            </w:r>
            <w:r w:rsidRPr="006E0A1B">
              <w:rPr>
                <w:rFonts w:eastAsia="SimSun"/>
                <w:lang w:val="x-none"/>
              </w:rPr>
              <w:t xml:space="preserve"> or </w:t>
            </w:r>
            <w:r w:rsidRPr="006E0A1B">
              <w:rPr>
                <w:rFonts w:eastAsia="SimSun"/>
                <w:i/>
                <w:iCs/>
                <w:lang w:val="x-none"/>
              </w:rPr>
              <w:t>srs-ResourceSetToAddModListDCI-0-2</w:t>
            </w:r>
            <w:r w:rsidRPr="006E0A1B">
              <w:rPr>
                <w:rFonts w:eastAsia="SimSun"/>
                <w:lang w:val="x-none"/>
              </w:rPr>
              <w:t xml:space="preserve"> with usage set to 'codebook' or 'nonCodebook',</w:t>
            </w:r>
          </w:p>
          <w:p w:rsidR="006E0A1B" w:rsidRPr="006E0A1B" w:rsidRDefault="006E0A1B" w:rsidP="006E0A1B">
            <w:pPr>
              <w:spacing w:line="240" w:lineRule="auto"/>
              <w:ind w:left="568" w:hanging="284"/>
              <w:rPr>
                <w:rFonts w:eastAsia="SimSun"/>
                <w:lang w:val="x-none"/>
              </w:rPr>
            </w:pPr>
            <w:r w:rsidRPr="006E0A1B">
              <w:rPr>
                <w:rFonts w:eastAsia="SimSun"/>
                <w:lang w:val="x-none"/>
              </w:rPr>
              <w:t>-</w:t>
            </w:r>
            <w:r w:rsidRPr="006E0A1B">
              <w:rPr>
                <w:rFonts w:eastAsia="SimSun"/>
                <w:lang w:val="x-none"/>
              </w:rPr>
              <w:tab/>
            </w:r>
            <w:r w:rsidRPr="006E0A1B">
              <w:rPr>
                <w:rFonts w:eastAsia="SimSun" w:cs="Times"/>
                <w:i/>
                <w:iCs/>
                <w:szCs w:val="18"/>
                <w:lang w:val="x-none" w:eastAsia="zh-CN"/>
              </w:rPr>
              <w:t>dl-OrJointTCI-StateList</w:t>
            </w:r>
            <w:r w:rsidRPr="006E0A1B">
              <w:rPr>
                <w:rFonts w:eastAsia="SimSun" w:cs="Times"/>
                <w:szCs w:val="18"/>
                <w:lang w:val="x-none" w:eastAsia="zh-CN"/>
              </w:rPr>
              <w:t xml:space="preserve"> or</w:t>
            </w:r>
            <w:r w:rsidRPr="006E0A1B">
              <w:rPr>
                <w:rFonts w:eastAsia="SimSun"/>
                <w:lang w:val="x-none"/>
              </w:rPr>
              <w:t xml:space="preserve"> </w:t>
            </w:r>
            <w:r w:rsidRPr="006E0A1B">
              <w:rPr>
                <w:rFonts w:eastAsia="SimSun"/>
                <w:i/>
                <w:iCs/>
                <w:lang w:val="x-none"/>
              </w:rPr>
              <w:t>TCI-UL-State</w:t>
            </w:r>
            <w:r w:rsidRPr="006E0A1B">
              <w:rPr>
                <w:rFonts w:eastAsia="SimSun"/>
                <w:lang w:val="x-none"/>
              </w:rPr>
              <w:t xml:space="preserve"> and is indicated a first TCI-State or TCI-UL-State and a second TCI-State or TCI-UL-State, and</w:t>
            </w:r>
          </w:p>
          <w:p w:rsidR="006E0A1B" w:rsidRPr="006E0A1B" w:rsidRDefault="006E0A1B" w:rsidP="006E0A1B">
            <w:pPr>
              <w:spacing w:line="240" w:lineRule="auto"/>
              <w:ind w:left="568" w:hanging="284"/>
              <w:rPr>
                <w:rFonts w:eastAsia="SimSun"/>
                <w:lang w:val="x-none" w:eastAsia="zh-CN"/>
              </w:rPr>
            </w:pPr>
            <w:r w:rsidRPr="001A0539">
              <w:rPr>
                <w:rFonts w:eastAsia="SimSun"/>
                <w:highlight w:val="yellow"/>
                <w:lang w:val="x-none"/>
              </w:rPr>
              <w:t>-</w:t>
            </w:r>
            <w:r w:rsidRPr="001A0539">
              <w:rPr>
                <w:rFonts w:eastAsia="SimSun"/>
                <w:highlight w:val="yellow"/>
                <w:lang w:val="x-none"/>
              </w:rPr>
              <w:tab/>
            </w:r>
            <w:r w:rsidRPr="001A0539">
              <w:rPr>
                <w:rFonts w:eastAsia="PMingLiU"/>
                <w:i/>
                <w:iCs/>
                <w:highlight w:val="yellow"/>
                <w:lang w:val="x-none" w:eastAsia="zh-TW"/>
              </w:rPr>
              <w:t>multipanelScheme</w:t>
            </w:r>
          </w:p>
          <w:p w:rsidR="006E0A1B" w:rsidRPr="006E0A1B" w:rsidRDefault="006E0A1B" w:rsidP="006E0A1B">
            <w:pPr>
              <w:spacing w:line="240" w:lineRule="auto"/>
              <w:rPr>
                <w:rFonts w:eastAsia="SimSun"/>
                <w:lang w:val="en-US" w:eastAsia="zh-CN"/>
              </w:rPr>
            </w:pPr>
            <w:r w:rsidRPr="006E0A1B">
              <w:rPr>
                <w:rFonts w:eastAsia="SimSun"/>
                <w:lang w:val="en-US" w:eastAsia="zh-CN"/>
              </w:rPr>
              <w:t xml:space="preserve">the UE provides </w:t>
            </w:r>
          </w:p>
          <w:p w:rsidR="006E0A1B" w:rsidRDefault="006E0A1B" w:rsidP="006E0A1B">
            <w:pPr>
              <w:spacing w:line="240" w:lineRule="auto"/>
              <w:ind w:left="502" w:hanging="284"/>
              <w:rPr>
                <w:rFonts w:eastAsia="SimSun"/>
                <w:i/>
                <w:lang w:val="x-none"/>
              </w:rPr>
            </w:pPr>
            <w:r w:rsidRPr="006E0A1B">
              <w:rPr>
                <w:rFonts w:eastAsia="SimSun"/>
                <w:lang w:val="x-none"/>
              </w:rPr>
              <w:t>-</w:t>
            </w:r>
            <w:r w:rsidRPr="006E0A1B">
              <w:rPr>
                <w:rFonts w:eastAsia="SimSun"/>
                <w:lang w:val="x-none"/>
              </w:rPr>
              <w:tab/>
            </w:r>
            <w:r w:rsidRPr="001A0539">
              <w:rPr>
                <w:rFonts w:eastAsia="SimSun"/>
                <w:highlight w:val="yellow"/>
                <w:lang w:val="x-none"/>
              </w:rPr>
              <w:t xml:space="preserve">a </w:t>
            </w:r>
            <w:r w:rsidRPr="001A0539">
              <w:rPr>
                <w:rFonts w:eastAsia="SimSun"/>
                <w:highlight w:val="yellow"/>
              </w:rPr>
              <w:t xml:space="preserve">first </w:t>
            </w:r>
            <w:r w:rsidRPr="001A0539">
              <w:rPr>
                <w:rFonts w:eastAsia="SimSun"/>
                <w:highlight w:val="yellow"/>
                <w:lang w:val="x-none"/>
              </w:rPr>
              <w:t>Type 1 power headroom report</w:t>
            </w:r>
            <w:r w:rsidRPr="006E0A1B">
              <w:rPr>
                <w:rFonts w:eastAsia="SimSun"/>
                <w:lang w:val="x-none"/>
              </w:rPr>
              <w:t xml:space="preserve"> and a </w:t>
            </w:r>
            <w:r w:rsidRPr="006E0A1B">
              <w:rPr>
                <w:rFonts w:eastAsia="SimSun"/>
              </w:rPr>
              <w:t xml:space="preserve">first </w:t>
            </w:r>
            <w:r w:rsidRPr="006E0A1B">
              <w:rPr>
                <w:rFonts w:eastAsia="SimSun"/>
                <w:lang w:val="x-none"/>
              </w:rPr>
              <w:t xml:space="preserve">configured maximum output power associated with the first </w:t>
            </w:r>
            <w:r w:rsidRPr="006E0A1B">
              <w:rPr>
                <w:rFonts w:eastAsia="SimSun"/>
                <w:i/>
                <w:iCs/>
                <w:lang w:val="x-none"/>
              </w:rPr>
              <w:t>TCI-State</w:t>
            </w:r>
            <w:r w:rsidRPr="006E0A1B">
              <w:rPr>
                <w:rFonts w:eastAsia="SimSun"/>
                <w:iCs/>
                <w:lang w:val="x-none"/>
              </w:rPr>
              <w:t xml:space="preserve"> or </w:t>
            </w:r>
            <w:r w:rsidRPr="006E0A1B">
              <w:rPr>
                <w:rFonts w:eastAsia="SimSun"/>
                <w:i/>
                <w:iCs/>
                <w:lang w:val="x-none"/>
              </w:rPr>
              <w:t>TCI-UL-State</w:t>
            </w:r>
            <w:r w:rsidRPr="006E0A1B">
              <w:rPr>
                <w:rFonts w:eastAsia="SimSun"/>
                <w:iCs/>
                <w:lang w:val="x-none"/>
              </w:rPr>
              <w:t xml:space="preserve"> for an actual PUSCH transmission </w:t>
            </w:r>
            <w:r w:rsidRPr="006E0A1B">
              <w:rPr>
                <w:rFonts w:eastAsia="SimSun"/>
                <w:lang w:val="x-none"/>
              </w:rPr>
              <w:t xml:space="preserve">using a spatial domain filter corresponding </w:t>
            </w:r>
            <w:r w:rsidRPr="006E0A1B">
              <w:rPr>
                <w:rFonts w:eastAsia="SimSun"/>
                <w:iCs/>
                <w:lang w:val="x-none"/>
              </w:rPr>
              <w:t xml:space="preserve">only to the first </w:t>
            </w:r>
            <w:r w:rsidRPr="006E0A1B">
              <w:rPr>
                <w:rFonts w:eastAsia="SimSun"/>
                <w:i/>
                <w:iCs/>
                <w:lang w:val="x-none"/>
              </w:rPr>
              <w:t>TCI-State</w:t>
            </w:r>
            <w:r w:rsidRPr="006E0A1B">
              <w:rPr>
                <w:rFonts w:eastAsia="SimSun"/>
                <w:iCs/>
                <w:lang w:val="x-none"/>
              </w:rPr>
              <w:t xml:space="preserve"> or </w:t>
            </w:r>
            <w:r w:rsidRPr="006E0A1B">
              <w:rPr>
                <w:rFonts w:eastAsia="SimSun"/>
                <w:i/>
                <w:iCs/>
                <w:lang w:val="x-none"/>
              </w:rPr>
              <w:t>TCI-UL-State</w:t>
            </w:r>
            <w:r w:rsidRPr="006E0A1B">
              <w:rPr>
                <w:rFonts w:eastAsia="SimSun"/>
                <w:iCs/>
              </w:rPr>
              <w:t xml:space="preserve">, </w:t>
            </w:r>
            <w:r w:rsidRPr="006E0A1B">
              <w:rPr>
                <w:rFonts w:eastAsia="SimSun"/>
                <w:iCs/>
                <w:lang w:val="x-none"/>
              </w:rPr>
              <w:t xml:space="preserve">and </w:t>
            </w:r>
            <w:r w:rsidRPr="001A0539">
              <w:rPr>
                <w:rFonts w:eastAsia="SimSun"/>
                <w:iCs/>
                <w:highlight w:val="yellow"/>
                <w:lang w:val="x-none"/>
              </w:rPr>
              <w:t xml:space="preserve">a second </w:t>
            </w:r>
            <w:r w:rsidRPr="001A0539">
              <w:rPr>
                <w:rFonts w:eastAsia="SimSun"/>
                <w:highlight w:val="yellow"/>
                <w:lang w:val="x-none"/>
              </w:rPr>
              <w:t>Type 1 power headroom report</w:t>
            </w:r>
            <w:r w:rsidRPr="006E0A1B">
              <w:rPr>
                <w:rFonts w:eastAsia="SimSun"/>
                <w:lang w:val="x-none"/>
              </w:rPr>
              <w:t xml:space="preserve"> and a </w:t>
            </w:r>
            <w:r w:rsidRPr="006E0A1B">
              <w:rPr>
                <w:rFonts w:eastAsia="SimSun"/>
                <w:iCs/>
                <w:lang w:val="x-none"/>
              </w:rPr>
              <w:t xml:space="preserve">second </w:t>
            </w:r>
            <w:r w:rsidRPr="006E0A1B">
              <w:rPr>
                <w:rFonts w:eastAsia="SimSun"/>
                <w:lang w:val="x-none"/>
              </w:rPr>
              <w:t xml:space="preserve">configured maximum output power associated with the second </w:t>
            </w:r>
            <w:r w:rsidRPr="006E0A1B">
              <w:rPr>
                <w:rFonts w:eastAsia="SimSun"/>
                <w:i/>
                <w:iCs/>
                <w:lang w:val="x-none"/>
              </w:rPr>
              <w:t>TCI-State</w:t>
            </w:r>
            <w:r w:rsidRPr="006E0A1B">
              <w:rPr>
                <w:rFonts w:eastAsia="SimSun"/>
                <w:iCs/>
                <w:lang w:val="x-none"/>
              </w:rPr>
              <w:t xml:space="preserve"> or </w:t>
            </w:r>
            <w:r w:rsidRPr="006E0A1B">
              <w:rPr>
                <w:rFonts w:eastAsia="SimSun"/>
                <w:i/>
                <w:iCs/>
                <w:lang w:val="x-none"/>
              </w:rPr>
              <w:t>TCI-UL-State</w:t>
            </w:r>
            <w:r w:rsidRPr="006E0A1B">
              <w:rPr>
                <w:rFonts w:eastAsia="SimSun"/>
                <w:iCs/>
                <w:lang w:val="x-none"/>
              </w:rPr>
              <w:t xml:space="preserve"> for a reference PUSCH transmission using the </w:t>
            </w:r>
            <w:r w:rsidRPr="006E0A1B">
              <w:rPr>
                <w:rFonts w:eastAsia="SimSun"/>
                <w:i/>
                <w:lang w:val="x-none"/>
              </w:rPr>
              <w:t>p0AlphaSetforPUSCH</w:t>
            </w:r>
            <w:r w:rsidRPr="006E0A1B">
              <w:rPr>
                <w:rFonts w:eastAsia="SimSun"/>
                <w:iCs/>
                <w:lang w:val="x-none"/>
              </w:rPr>
              <w:t xml:space="preserve"> and </w:t>
            </w:r>
            <w:r w:rsidRPr="006E0A1B">
              <w:rPr>
                <w:rFonts w:eastAsia="SimSun"/>
                <w:i/>
                <w:lang w:val="x-none"/>
              </w:rPr>
              <w:t>pathlossReferenceRS-Id-r17</w:t>
            </w:r>
            <w:r w:rsidRPr="006E0A1B">
              <w:rPr>
                <w:rFonts w:eastAsia="SimSun"/>
                <w:iCs/>
                <w:lang w:val="x-none"/>
              </w:rPr>
              <w:t xml:space="preserve"> values associated with the second </w:t>
            </w:r>
            <w:r w:rsidRPr="006E0A1B">
              <w:rPr>
                <w:rFonts w:eastAsia="SimSun"/>
                <w:i/>
                <w:lang w:val="x-none"/>
              </w:rPr>
              <w:t>TCI-State</w:t>
            </w:r>
            <w:r w:rsidRPr="006E0A1B">
              <w:rPr>
                <w:rFonts w:eastAsia="SimSun"/>
                <w:iCs/>
                <w:lang w:val="x-none"/>
              </w:rPr>
              <w:t xml:space="preserve"> or </w:t>
            </w:r>
            <w:r w:rsidRPr="006E0A1B">
              <w:rPr>
                <w:rFonts w:eastAsia="SimSun"/>
                <w:i/>
                <w:lang w:val="x-none"/>
              </w:rPr>
              <w:t>TCI-UL-State</w:t>
            </w:r>
          </w:p>
          <w:p w:rsidR="001A0539" w:rsidRDefault="001A0539" w:rsidP="001A0539">
            <w:pPr>
              <w:overflowPunct w:val="0"/>
              <w:autoSpaceDE w:val="0"/>
              <w:autoSpaceDN w:val="0"/>
              <w:adjustRightInd w:val="0"/>
              <w:spacing w:line="240" w:lineRule="auto"/>
              <w:ind w:left="568" w:hanging="284"/>
              <w:textAlignment w:val="baseline"/>
              <w:rPr>
                <w:rFonts w:eastAsia="Times New Roman"/>
                <w:i/>
                <w:noProof/>
                <w:lang w:eastAsia="ko-KR"/>
              </w:rPr>
            </w:pPr>
            <w:r w:rsidRPr="00DA393F">
              <w:rPr>
                <w:rFonts w:eastAsia="Times New Roman"/>
                <w:i/>
                <w:noProof/>
                <w:highlight w:val="lightGray"/>
                <w:lang w:eastAsia="ko-KR"/>
              </w:rPr>
              <w:t>…Unnecessary part is omitted…</w:t>
            </w:r>
          </w:p>
          <w:p w:rsidR="006E0A1B" w:rsidRPr="006E0A1B" w:rsidRDefault="006E0A1B" w:rsidP="00EC0A54">
            <w:pPr>
              <w:spacing w:line="240" w:lineRule="auto"/>
              <w:ind w:left="568" w:hanging="284"/>
              <w:rPr>
                <w:rFonts w:ascii="Arial" w:hAnsi="Arial" w:cs="Arial"/>
                <w:color w:val="000000" w:themeColor="text1"/>
                <w:lang w:eastAsia="ko-KR"/>
              </w:rPr>
            </w:pPr>
          </w:p>
        </w:tc>
      </w:tr>
    </w:tbl>
    <w:p w:rsidR="006D379D" w:rsidRDefault="006D379D" w:rsidP="00A36132">
      <w:pPr>
        <w:rPr>
          <w:rFonts w:ascii="Arial" w:hAnsi="Arial" w:cs="Arial"/>
          <w:color w:val="000000" w:themeColor="text1"/>
          <w:lang w:val="en-US" w:eastAsia="ko-KR"/>
        </w:rPr>
      </w:pPr>
    </w:p>
    <w:p w:rsidR="00A92D29" w:rsidRDefault="00A92D29" w:rsidP="00F609A3">
      <w:pPr>
        <w:rPr>
          <w:rFonts w:ascii="Arial" w:hAnsi="Arial" w:cs="Arial"/>
          <w:color w:val="000000" w:themeColor="text1"/>
          <w:lang w:val="en-US" w:eastAsia="ko-KR"/>
        </w:rPr>
      </w:pPr>
      <w:r>
        <w:rPr>
          <w:rFonts w:ascii="Arial" w:hAnsi="Arial" w:cs="Arial"/>
          <w:color w:val="000000" w:themeColor="text1"/>
          <w:lang w:val="en-US" w:eastAsia="ko-KR"/>
        </w:rPr>
        <w:t>Therefore, R18 Multiple Entry STx2P PHR MAC CE should be able to include</w:t>
      </w:r>
    </w:p>
    <w:p w:rsidR="00A92D29" w:rsidRDefault="00A92D29" w:rsidP="00A92D29">
      <w:pPr>
        <w:pStyle w:val="ac"/>
        <w:numPr>
          <w:ilvl w:val="0"/>
          <w:numId w:val="40"/>
        </w:numPr>
        <w:ind w:leftChars="0"/>
        <w:rPr>
          <w:rFonts w:ascii="Arial" w:hAnsi="Arial" w:cs="Arial"/>
          <w:color w:val="000000" w:themeColor="text1"/>
          <w:lang w:val="en-US" w:eastAsia="ko-KR"/>
        </w:rPr>
      </w:pPr>
      <w:r>
        <w:rPr>
          <w:rFonts w:ascii="Arial" w:hAnsi="Arial" w:cs="Arial" w:hint="eastAsia"/>
          <w:color w:val="000000" w:themeColor="text1"/>
          <w:lang w:val="en-US" w:eastAsia="ko-KR"/>
        </w:rPr>
        <w:t xml:space="preserve">PH Type 1 </w:t>
      </w:r>
      <w:r>
        <w:rPr>
          <w:rFonts w:ascii="Arial" w:hAnsi="Arial" w:cs="Arial"/>
          <w:color w:val="000000" w:themeColor="text1"/>
          <w:lang w:val="en-US" w:eastAsia="ko-KR"/>
        </w:rPr>
        <w:t>for serving cell</w:t>
      </w:r>
      <w:r w:rsidR="001D3406">
        <w:rPr>
          <w:rFonts w:ascii="Arial" w:hAnsi="Arial" w:cs="Arial"/>
          <w:color w:val="000000" w:themeColor="text1"/>
          <w:lang w:val="en-US" w:eastAsia="ko-KR"/>
        </w:rPr>
        <w:t>s</w:t>
      </w:r>
      <w:r>
        <w:rPr>
          <w:rFonts w:ascii="Arial" w:hAnsi="Arial" w:cs="Arial"/>
          <w:color w:val="000000" w:themeColor="text1"/>
          <w:lang w:val="en-US" w:eastAsia="ko-KR"/>
        </w:rPr>
        <w:t xml:space="preserve"> </w:t>
      </w:r>
      <w:r w:rsidR="001D3406">
        <w:rPr>
          <w:rFonts w:ascii="Arial" w:hAnsi="Arial" w:cs="Arial"/>
          <w:color w:val="000000" w:themeColor="text1"/>
          <w:lang w:val="en-US" w:eastAsia="ko-KR"/>
        </w:rPr>
        <w:t xml:space="preserve">configured </w:t>
      </w:r>
      <w:r>
        <w:rPr>
          <w:rFonts w:ascii="Arial" w:hAnsi="Arial" w:cs="Arial"/>
          <w:color w:val="000000" w:themeColor="text1"/>
          <w:lang w:val="en-US" w:eastAsia="ko-KR"/>
        </w:rPr>
        <w:t xml:space="preserve">with </w:t>
      </w:r>
      <w:r>
        <w:rPr>
          <w:rFonts w:ascii="Arial" w:hAnsi="Arial" w:cs="Arial" w:hint="eastAsia"/>
          <w:color w:val="000000" w:themeColor="text1"/>
          <w:lang w:val="en-US" w:eastAsia="ko-KR"/>
        </w:rPr>
        <w:t>R17 mTRP PUSCH</w:t>
      </w:r>
      <w:r>
        <w:rPr>
          <w:rFonts w:ascii="Arial" w:hAnsi="Arial" w:cs="Arial"/>
          <w:color w:val="000000" w:themeColor="text1"/>
          <w:lang w:val="en-US" w:eastAsia="ko-KR"/>
        </w:rPr>
        <w:t xml:space="preserve"> and </w:t>
      </w:r>
      <w:r w:rsidR="001D3406">
        <w:rPr>
          <w:rFonts w:ascii="Arial" w:hAnsi="Arial" w:cs="Arial"/>
          <w:color w:val="000000" w:themeColor="text1"/>
          <w:lang w:val="en-US" w:eastAsia="ko-KR"/>
        </w:rPr>
        <w:t xml:space="preserve">R18 </w:t>
      </w:r>
      <w:r w:rsidR="001D3406" w:rsidRPr="001D3406">
        <w:rPr>
          <w:rFonts w:ascii="Arial" w:hAnsi="Arial" w:cs="Arial"/>
          <w:i/>
          <w:color w:val="000000" w:themeColor="text1"/>
          <w:lang w:val="en-US" w:eastAsia="ko-KR"/>
        </w:rPr>
        <w:t>multipanelScheme</w:t>
      </w:r>
    </w:p>
    <w:p w:rsidR="00A92D29" w:rsidRPr="00A92D29" w:rsidRDefault="001D3406" w:rsidP="00A92D29">
      <w:pPr>
        <w:pStyle w:val="ac"/>
        <w:numPr>
          <w:ilvl w:val="0"/>
          <w:numId w:val="40"/>
        </w:numPr>
        <w:ind w:leftChars="0"/>
        <w:rPr>
          <w:rFonts w:ascii="Arial" w:hAnsi="Arial" w:cs="Arial"/>
          <w:color w:val="000000" w:themeColor="text1"/>
          <w:lang w:val="en-US" w:eastAsia="ko-KR"/>
        </w:rPr>
      </w:pPr>
      <w:r>
        <w:rPr>
          <w:rFonts w:ascii="Arial" w:hAnsi="Arial" w:cs="Arial"/>
          <w:color w:val="000000" w:themeColor="text1"/>
          <w:lang w:val="en-US" w:eastAsia="ko-KR"/>
        </w:rPr>
        <w:t>PH Type 1 and PH Type 3 for serving cells not configured with R17/18 features</w:t>
      </w:r>
    </w:p>
    <w:p w:rsidR="00631E47" w:rsidRDefault="00631E47" w:rsidP="00F609A3">
      <w:pPr>
        <w:rPr>
          <w:rFonts w:ascii="Arial" w:hAnsi="Arial" w:cs="Arial"/>
          <w:color w:val="000000" w:themeColor="text1"/>
          <w:lang w:val="en-US" w:eastAsia="ko-KR"/>
        </w:rPr>
      </w:pPr>
    </w:p>
    <w:p w:rsidR="00631E47" w:rsidRDefault="00595CE2" w:rsidP="00F609A3">
      <w:pPr>
        <w:rPr>
          <w:rFonts w:ascii="Arial" w:hAnsi="Arial" w:cs="Arial"/>
          <w:color w:val="000000" w:themeColor="text1"/>
          <w:lang w:val="en-US" w:eastAsia="ko-KR"/>
        </w:rPr>
      </w:pPr>
      <w:r>
        <w:rPr>
          <w:rFonts w:ascii="Arial" w:hAnsi="Arial" w:cs="Arial"/>
          <w:color w:val="000000" w:themeColor="text1"/>
          <w:lang w:val="en-US" w:eastAsia="ko-KR"/>
        </w:rPr>
        <w:t>W</w:t>
      </w:r>
      <w:r w:rsidR="00631E47">
        <w:rPr>
          <w:rFonts w:ascii="Arial" w:hAnsi="Arial" w:cs="Arial" w:hint="eastAsia"/>
          <w:color w:val="000000" w:themeColor="text1"/>
          <w:lang w:val="en-US" w:eastAsia="ko-KR"/>
        </w:rPr>
        <w:t>e suggest to confirm the text in the endorsed CR [2]</w:t>
      </w:r>
      <w:r w:rsidR="00631E47">
        <w:rPr>
          <w:rFonts w:ascii="Arial" w:hAnsi="Arial" w:cs="Arial"/>
          <w:color w:val="000000" w:themeColor="text1"/>
          <w:lang w:val="en-US" w:eastAsia="ko-KR"/>
        </w:rPr>
        <w:t xml:space="preserve"> for </w:t>
      </w:r>
      <w:r w:rsidR="00631E47">
        <w:rPr>
          <w:rFonts w:ascii="Arial" w:hAnsi="Arial" w:cs="Arial" w:hint="eastAsia"/>
          <w:color w:val="000000" w:themeColor="text1"/>
          <w:lang w:val="en-US" w:eastAsia="ko-KR"/>
        </w:rPr>
        <w:t xml:space="preserve">the field description of PH k of </w:t>
      </w:r>
      <w:r w:rsidR="00631E47">
        <w:rPr>
          <w:rFonts w:ascii="Arial" w:hAnsi="Arial" w:cs="Arial"/>
          <w:color w:val="000000" w:themeColor="text1"/>
          <w:lang w:val="en-US" w:eastAsia="ko-KR"/>
        </w:rPr>
        <w:t>Single/Multiple STx2P PHR MAC CE.</w:t>
      </w:r>
    </w:p>
    <w:p w:rsidR="001024EA" w:rsidRDefault="00F609A3" w:rsidP="00F609A3">
      <w:pPr>
        <w:rPr>
          <w:rFonts w:ascii="Arial" w:hAnsi="Arial" w:cs="Arial"/>
          <w:color w:val="000000" w:themeColor="text1"/>
          <w:lang w:val="en-US" w:eastAsia="ko-KR"/>
        </w:rPr>
      </w:pPr>
      <w:r>
        <w:rPr>
          <w:rFonts w:ascii="Arial" w:hAnsi="Arial" w:cs="Arial"/>
          <w:color w:val="000000" w:themeColor="text1"/>
          <w:lang w:val="en-US" w:eastAsia="ko-KR"/>
        </w:rPr>
        <w:t xml:space="preserve">Note that </w:t>
      </w:r>
      <w:r w:rsidRPr="00F609A3">
        <w:rPr>
          <w:rFonts w:ascii="Arial" w:hAnsi="Arial" w:cs="Arial"/>
          <w:color w:val="000000" w:themeColor="text1"/>
          <w:lang w:val="en-US" w:eastAsia="ko-KR"/>
        </w:rPr>
        <w:t xml:space="preserve">whether to include PH Type 3 </w:t>
      </w:r>
      <w:r w:rsidR="006864DC">
        <w:rPr>
          <w:rFonts w:ascii="Arial" w:hAnsi="Arial" w:cs="Arial"/>
          <w:color w:val="000000" w:themeColor="text1"/>
          <w:lang w:val="en-US" w:eastAsia="ko-KR"/>
        </w:rPr>
        <w:t xml:space="preserve">for serving cell configured with </w:t>
      </w:r>
      <w:r w:rsidR="006864DC">
        <w:rPr>
          <w:rFonts w:ascii="Arial" w:hAnsi="Arial" w:cs="Arial" w:hint="eastAsia"/>
          <w:color w:val="000000" w:themeColor="text1"/>
          <w:lang w:val="en-US" w:eastAsia="ko-KR"/>
        </w:rPr>
        <w:t>R17 mTRP PUSCH</w:t>
      </w:r>
      <w:r w:rsidR="006864DC" w:rsidRPr="00F609A3">
        <w:rPr>
          <w:rFonts w:ascii="Arial" w:hAnsi="Arial" w:cs="Arial"/>
          <w:color w:val="000000" w:themeColor="text1"/>
          <w:lang w:val="en-US" w:eastAsia="ko-KR"/>
        </w:rPr>
        <w:t xml:space="preserve"> </w:t>
      </w:r>
      <w:r w:rsidR="008669B2">
        <w:rPr>
          <w:rFonts w:ascii="Arial" w:hAnsi="Arial" w:cs="Arial"/>
          <w:color w:val="000000" w:themeColor="text1"/>
          <w:lang w:val="en-US" w:eastAsia="ko-KR"/>
        </w:rPr>
        <w:t xml:space="preserve">and R18 </w:t>
      </w:r>
      <w:r w:rsidR="008669B2" w:rsidRPr="008669B2">
        <w:rPr>
          <w:rFonts w:ascii="Arial" w:hAnsi="Arial" w:cs="Arial"/>
          <w:i/>
          <w:color w:val="000000" w:themeColor="text1"/>
          <w:lang w:val="en-US" w:eastAsia="ko-KR"/>
        </w:rPr>
        <w:t>multipanelScheme</w:t>
      </w:r>
      <w:r w:rsidR="008669B2">
        <w:rPr>
          <w:rFonts w:ascii="Arial" w:hAnsi="Arial" w:cs="Arial"/>
          <w:color w:val="000000" w:themeColor="text1"/>
          <w:lang w:val="en-US" w:eastAsia="ko-KR"/>
        </w:rPr>
        <w:t xml:space="preserve"> </w:t>
      </w:r>
      <w:r w:rsidRPr="00F609A3">
        <w:rPr>
          <w:rFonts w:ascii="Arial" w:hAnsi="Arial" w:cs="Arial"/>
          <w:color w:val="000000" w:themeColor="text1"/>
          <w:lang w:val="en-US" w:eastAsia="ko-KR"/>
        </w:rPr>
        <w:t xml:space="preserve">would be </w:t>
      </w:r>
      <w:r w:rsidR="008669B2">
        <w:rPr>
          <w:rFonts w:ascii="Arial" w:hAnsi="Arial" w:cs="Arial"/>
          <w:color w:val="000000" w:themeColor="text1"/>
          <w:lang w:val="en-US" w:eastAsia="ko-KR"/>
        </w:rPr>
        <w:t>discussed further based</w:t>
      </w:r>
      <w:r w:rsidR="0011497B">
        <w:rPr>
          <w:rFonts w:ascii="Arial" w:hAnsi="Arial" w:cs="Arial"/>
          <w:color w:val="000000" w:themeColor="text1"/>
          <w:lang w:val="en-US" w:eastAsia="ko-KR"/>
        </w:rPr>
        <w:t xml:space="preserve"> on RAN1 reply for LS [</w:t>
      </w:r>
      <w:r w:rsidR="00966B5A">
        <w:rPr>
          <w:rFonts w:ascii="Arial" w:hAnsi="Arial" w:cs="Arial"/>
          <w:color w:val="000000" w:themeColor="text1"/>
          <w:lang w:val="en-US" w:eastAsia="ko-KR"/>
        </w:rPr>
        <w:t>4</w:t>
      </w:r>
      <w:r w:rsidRPr="00F609A3">
        <w:rPr>
          <w:rFonts w:ascii="Arial" w:hAnsi="Arial" w:cs="Arial"/>
          <w:color w:val="000000" w:themeColor="text1"/>
          <w:lang w:val="en-US" w:eastAsia="ko-KR"/>
        </w:rPr>
        <w:t>].</w:t>
      </w:r>
    </w:p>
    <w:p w:rsidR="00142E2C" w:rsidRPr="00955B58" w:rsidRDefault="0051298D" w:rsidP="00074E32">
      <w:pPr>
        <w:rPr>
          <w:rFonts w:ascii="Arial" w:hAnsi="Arial" w:cs="Arial"/>
          <w:b/>
          <w:color w:val="000000" w:themeColor="text1"/>
          <w:lang w:val="en-US" w:eastAsia="ko-KR"/>
        </w:rPr>
      </w:pPr>
      <w:r w:rsidRPr="00955B58">
        <w:rPr>
          <w:rFonts w:ascii="Arial" w:hAnsi="Arial" w:cs="Arial" w:hint="eastAsia"/>
          <w:b/>
          <w:color w:val="000000" w:themeColor="text1"/>
          <w:lang w:val="en-US" w:eastAsia="ko-KR"/>
        </w:rPr>
        <w:t xml:space="preserve">Proposal 1. </w:t>
      </w:r>
      <w:r w:rsidR="00631E47">
        <w:rPr>
          <w:rFonts w:ascii="Arial" w:hAnsi="Arial" w:cs="Arial"/>
          <w:b/>
          <w:color w:val="000000" w:themeColor="text1"/>
          <w:lang w:val="en-US" w:eastAsia="ko-KR"/>
        </w:rPr>
        <w:t xml:space="preserve">RAN2 confirm that </w:t>
      </w:r>
      <w:r w:rsidR="00E270C8" w:rsidRPr="00955B58">
        <w:rPr>
          <w:rFonts w:ascii="Arial" w:hAnsi="Arial" w:cs="Arial"/>
          <w:b/>
          <w:color w:val="000000" w:themeColor="text1"/>
          <w:lang w:val="en-US" w:eastAsia="ko-KR"/>
        </w:rPr>
        <w:t>R18 STx</w:t>
      </w:r>
      <w:r w:rsidR="001B0BBC">
        <w:rPr>
          <w:rFonts w:ascii="Arial" w:hAnsi="Arial" w:cs="Arial"/>
          <w:b/>
          <w:color w:val="000000" w:themeColor="text1"/>
          <w:lang w:val="en-US" w:eastAsia="ko-KR"/>
        </w:rPr>
        <w:t>2</w:t>
      </w:r>
      <w:r w:rsidR="00E270C8" w:rsidRPr="00955B58">
        <w:rPr>
          <w:rFonts w:ascii="Arial" w:hAnsi="Arial" w:cs="Arial"/>
          <w:b/>
          <w:color w:val="000000" w:themeColor="text1"/>
          <w:lang w:val="en-US" w:eastAsia="ko-KR"/>
        </w:rPr>
        <w:t xml:space="preserve">P MAC CE </w:t>
      </w:r>
      <w:r w:rsidR="00955B58">
        <w:rPr>
          <w:rFonts w:ascii="Arial" w:hAnsi="Arial" w:cs="Arial"/>
          <w:b/>
          <w:color w:val="000000" w:themeColor="text1"/>
          <w:lang w:val="en-US" w:eastAsia="ko-KR"/>
        </w:rPr>
        <w:t>should be able to</w:t>
      </w:r>
      <w:r w:rsidR="00E270C8" w:rsidRPr="00955B58">
        <w:rPr>
          <w:rFonts w:ascii="Arial" w:hAnsi="Arial" w:cs="Arial"/>
          <w:b/>
          <w:color w:val="000000" w:themeColor="text1"/>
          <w:lang w:val="en-US" w:eastAsia="ko-KR"/>
        </w:rPr>
        <w:t xml:space="preserve"> include PH Type 1 for serving cell</w:t>
      </w:r>
      <w:r w:rsidR="00595EA0" w:rsidRPr="00955B58">
        <w:rPr>
          <w:rFonts w:ascii="Arial" w:hAnsi="Arial" w:cs="Arial"/>
          <w:b/>
          <w:color w:val="000000" w:themeColor="text1"/>
          <w:lang w:val="en-US" w:eastAsia="ko-KR"/>
        </w:rPr>
        <w:t>s</w:t>
      </w:r>
      <w:r w:rsidR="00E270C8" w:rsidRPr="00955B58">
        <w:rPr>
          <w:rFonts w:ascii="Arial" w:hAnsi="Arial" w:cs="Arial"/>
          <w:b/>
          <w:color w:val="000000" w:themeColor="text1"/>
          <w:lang w:val="en-US" w:eastAsia="ko-KR"/>
        </w:rPr>
        <w:t xml:space="preserve"> configured with R17 PUSCH repetition</w:t>
      </w:r>
      <w:r w:rsidR="00955B58">
        <w:rPr>
          <w:rFonts w:ascii="Arial" w:hAnsi="Arial" w:cs="Arial"/>
          <w:b/>
          <w:color w:val="000000" w:themeColor="text1"/>
          <w:lang w:val="en-US" w:eastAsia="ko-KR"/>
        </w:rPr>
        <w:t>.</w:t>
      </w:r>
    </w:p>
    <w:p w:rsidR="00E270C8" w:rsidRPr="00955B58" w:rsidRDefault="00E270C8" w:rsidP="00074E32">
      <w:pPr>
        <w:rPr>
          <w:rFonts w:ascii="Arial" w:hAnsi="Arial" w:cs="Arial"/>
          <w:b/>
          <w:color w:val="000000" w:themeColor="text1"/>
          <w:lang w:val="en-US" w:eastAsia="ko-KR"/>
        </w:rPr>
      </w:pPr>
      <w:r w:rsidRPr="00955B58">
        <w:rPr>
          <w:rFonts w:ascii="Arial" w:hAnsi="Arial" w:cs="Arial"/>
          <w:b/>
          <w:color w:val="000000" w:themeColor="text1"/>
          <w:lang w:val="en-US" w:eastAsia="ko-KR"/>
        </w:rPr>
        <w:t xml:space="preserve">Proposal 2. </w:t>
      </w:r>
      <w:r w:rsidR="00631E47">
        <w:rPr>
          <w:rFonts w:ascii="Arial" w:hAnsi="Arial" w:cs="Arial"/>
          <w:b/>
          <w:color w:val="000000" w:themeColor="text1"/>
          <w:lang w:val="en-US" w:eastAsia="ko-KR"/>
        </w:rPr>
        <w:t xml:space="preserve">RAN2 confirm that </w:t>
      </w:r>
      <w:r w:rsidRPr="00955B58">
        <w:rPr>
          <w:rFonts w:ascii="Arial" w:hAnsi="Arial" w:cs="Arial"/>
          <w:b/>
          <w:color w:val="000000" w:themeColor="text1"/>
          <w:lang w:val="en-US" w:eastAsia="ko-KR"/>
        </w:rPr>
        <w:t>R18 STx</w:t>
      </w:r>
      <w:r w:rsidR="001B0BBC">
        <w:rPr>
          <w:rFonts w:ascii="Arial" w:hAnsi="Arial" w:cs="Arial"/>
          <w:b/>
          <w:color w:val="000000" w:themeColor="text1"/>
          <w:lang w:val="en-US" w:eastAsia="ko-KR"/>
        </w:rPr>
        <w:t>2</w:t>
      </w:r>
      <w:r w:rsidRPr="00955B58">
        <w:rPr>
          <w:rFonts w:ascii="Arial" w:hAnsi="Arial" w:cs="Arial"/>
          <w:b/>
          <w:color w:val="000000" w:themeColor="text1"/>
          <w:lang w:val="en-US" w:eastAsia="ko-KR"/>
        </w:rPr>
        <w:t xml:space="preserve">P MAC CE </w:t>
      </w:r>
      <w:r w:rsidR="00955B58">
        <w:rPr>
          <w:rFonts w:ascii="Arial" w:hAnsi="Arial" w:cs="Arial"/>
          <w:b/>
          <w:color w:val="000000" w:themeColor="text1"/>
          <w:lang w:val="en-US" w:eastAsia="ko-KR"/>
        </w:rPr>
        <w:t xml:space="preserve">should be able to </w:t>
      </w:r>
      <w:r w:rsidRPr="00955B58">
        <w:rPr>
          <w:rFonts w:ascii="Arial" w:hAnsi="Arial" w:cs="Arial"/>
          <w:b/>
          <w:color w:val="000000" w:themeColor="text1"/>
          <w:lang w:val="en-US" w:eastAsia="ko-KR"/>
        </w:rPr>
        <w:t>include PH Type 1</w:t>
      </w:r>
      <w:r w:rsidR="00595EA0" w:rsidRPr="00955B58">
        <w:rPr>
          <w:rFonts w:ascii="Arial" w:hAnsi="Arial" w:cs="Arial"/>
          <w:b/>
          <w:color w:val="000000" w:themeColor="text1"/>
          <w:lang w:val="en-US" w:eastAsia="ko-KR"/>
        </w:rPr>
        <w:t xml:space="preserve"> and PH Type </w:t>
      </w:r>
      <w:r w:rsidRPr="00955B58">
        <w:rPr>
          <w:rFonts w:ascii="Arial" w:hAnsi="Arial" w:cs="Arial"/>
          <w:b/>
          <w:color w:val="000000" w:themeColor="text1"/>
          <w:lang w:val="en-US" w:eastAsia="ko-KR"/>
        </w:rPr>
        <w:t>3 for serving cell</w:t>
      </w:r>
      <w:r w:rsidR="00595EA0" w:rsidRPr="00955B58">
        <w:rPr>
          <w:rFonts w:ascii="Arial" w:hAnsi="Arial" w:cs="Arial"/>
          <w:b/>
          <w:color w:val="000000" w:themeColor="text1"/>
          <w:lang w:val="en-US" w:eastAsia="ko-KR"/>
        </w:rPr>
        <w:t>s</w:t>
      </w:r>
      <w:r w:rsidRPr="00955B58">
        <w:rPr>
          <w:rFonts w:ascii="Arial" w:hAnsi="Arial" w:cs="Arial"/>
          <w:b/>
          <w:color w:val="000000" w:themeColor="text1"/>
          <w:lang w:val="en-US" w:eastAsia="ko-KR"/>
        </w:rPr>
        <w:t xml:space="preserve"> not configured with R17/R18 feature</w:t>
      </w:r>
      <w:r w:rsidR="00E64F87">
        <w:rPr>
          <w:rFonts w:ascii="Arial" w:hAnsi="Arial" w:cs="Arial"/>
          <w:b/>
          <w:color w:val="000000" w:themeColor="text1"/>
          <w:lang w:val="en-US" w:eastAsia="ko-KR"/>
        </w:rPr>
        <w:t>s</w:t>
      </w:r>
      <w:r w:rsidRPr="00955B58">
        <w:rPr>
          <w:rFonts w:ascii="Arial" w:hAnsi="Arial" w:cs="Arial"/>
          <w:b/>
          <w:color w:val="000000" w:themeColor="text1"/>
          <w:lang w:val="en-US" w:eastAsia="ko-KR"/>
        </w:rPr>
        <w:t>.</w:t>
      </w:r>
    </w:p>
    <w:p w:rsidR="00074E32" w:rsidRPr="000A5625" w:rsidRDefault="00074E32" w:rsidP="009E6D8D">
      <w:pPr>
        <w:rPr>
          <w:rFonts w:ascii="Arial" w:hAnsi="Arial" w:cs="Arial"/>
          <w:color w:val="000000" w:themeColor="text1"/>
          <w:lang w:val="en-US" w:eastAsia="ko-KR"/>
        </w:rPr>
      </w:pPr>
    </w:p>
    <w:p w:rsidR="00114334" w:rsidRDefault="00631E47" w:rsidP="00966B5A">
      <w:pPr>
        <w:rPr>
          <w:rFonts w:ascii="Arial" w:hAnsi="Arial" w:cs="Arial"/>
          <w:color w:val="000000" w:themeColor="text1"/>
          <w:lang w:val="en-US" w:eastAsia="ko-KR"/>
        </w:rPr>
      </w:pPr>
      <w:r>
        <w:rPr>
          <w:rFonts w:ascii="Arial" w:hAnsi="Arial" w:cs="Arial" w:hint="eastAsia"/>
          <w:color w:val="000000" w:themeColor="text1"/>
          <w:lang w:val="en-US" w:eastAsia="ko-KR"/>
        </w:rPr>
        <w:t xml:space="preserve">As mentioned above, the text </w:t>
      </w:r>
      <w:r w:rsidR="00D32188">
        <w:rPr>
          <w:rFonts w:ascii="Arial" w:hAnsi="Arial" w:cs="Arial"/>
          <w:color w:val="000000" w:themeColor="text1"/>
          <w:lang w:val="en-US" w:eastAsia="ko-KR"/>
        </w:rPr>
        <w:t xml:space="preserve">captured </w:t>
      </w:r>
      <w:r>
        <w:rPr>
          <w:rFonts w:ascii="Arial" w:hAnsi="Arial" w:cs="Arial"/>
          <w:color w:val="000000" w:themeColor="text1"/>
          <w:lang w:val="en-US" w:eastAsia="ko-KR"/>
        </w:rPr>
        <w:t>in endorsed CR [2] is based on P1 and P2</w:t>
      </w:r>
      <w:r w:rsidR="008262FE">
        <w:rPr>
          <w:rFonts w:ascii="Arial" w:hAnsi="Arial" w:cs="Arial"/>
          <w:color w:val="000000" w:themeColor="text1"/>
          <w:lang w:val="en-US" w:eastAsia="ko-KR"/>
        </w:rPr>
        <w:t>,</w:t>
      </w:r>
      <w:r w:rsidR="004B6ABC">
        <w:rPr>
          <w:rFonts w:ascii="Arial" w:hAnsi="Arial" w:cs="Arial"/>
          <w:color w:val="000000" w:themeColor="text1"/>
          <w:lang w:val="en-US" w:eastAsia="ko-KR"/>
        </w:rPr>
        <w:t xml:space="preserve"> and t</w:t>
      </w:r>
      <w:r w:rsidR="00D32188">
        <w:rPr>
          <w:rFonts w:ascii="Arial" w:hAnsi="Arial" w:cs="Arial"/>
          <w:color w:val="000000" w:themeColor="text1"/>
          <w:lang w:val="en-US" w:eastAsia="ko-KR"/>
        </w:rPr>
        <w:t>he text clarifies</w:t>
      </w:r>
      <w:r w:rsidR="004B6ABC">
        <w:rPr>
          <w:rFonts w:ascii="Arial" w:hAnsi="Arial" w:cs="Arial"/>
          <w:color w:val="000000" w:themeColor="text1"/>
          <w:lang w:val="en-US" w:eastAsia="ko-KR"/>
        </w:rPr>
        <w:t xml:space="preserve"> </w:t>
      </w:r>
      <w:r w:rsidR="00D32188">
        <w:rPr>
          <w:rFonts w:ascii="Arial" w:hAnsi="Arial" w:cs="Arial"/>
          <w:color w:val="000000" w:themeColor="text1"/>
          <w:lang w:val="en-US" w:eastAsia="ko-KR"/>
        </w:rPr>
        <w:t>detailed scenario</w:t>
      </w:r>
      <w:r w:rsidR="004B6ABC">
        <w:rPr>
          <w:rFonts w:ascii="Arial" w:hAnsi="Arial" w:cs="Arial"/>
          <w:color w:val="000000" w:themeColor="text1"/>
          <w:lang w:val="en-US" w:eastAsia="ko-KR"/>
        </w:rPr>
        <w:t>s</w:t>
      </w:r>
      <w:r w:rsidR="008262FE">
        <w:rPr>
          <w:rFonts w:ascii="Arial" w:hAnsi="Arial" w:cs="Arial"/>
          <w:color w:val="000000" w:themeColor="text1"/>
          <w:lang w:val="en-US" w:eastAsia="ko-KR"/>
        </w:rPr>
        <w:t xml:space="preserve">, which PH k is associated with which SRS resource set or which </w:t>
      </w:r>
      <w:r w:rsidR="008262FE" w:rsidRPr="0036710A">
        <w:rPr>
          <w:rFonts w:ascii="Arial" w:hAnsi="Arial" w:cs="Arial"/>
          <w:i/>
          <w:color w:val="000000" w:themeColor="text1"/>
          <w:lang w:val="en-US" w:eastAsia="ko-KR"/>
        </w:rPr>
        <w:t>TCI-State</w:t>
      </w:r>
      <w:r w:rsidR="008262FE">
        <w:rPr>
          <w:rFonts w:ascii="Arial" w:hAnsi="Arial" w:cs="Arial"/>
          <w:color w:val="000000" w:themeColor="text1"/>
          <w:lang w:val="en-US" w:eastAsia="ko-KR"/>
        </w:rPr>
        <w:t>/</w:t>
      </w:r>
      <w:r w:rsidR="008262FE" w:rsidRPr="0036710A">
        <w:rPr>
          <w:rFonts w:ascii="Arial" w:hAnsi="Arial" w:cs="Arial"/>
          <w:i/>
          <w:color w:val="000000" w:themeColor="text1"/>
          <w:lang w:val="en-US" w:eastAsia="ko-KR"/>
        </w:rPr>
        <w:t>TCI-UL-State</w:t>
      </w:r>
      <w:r w:rsidR="008262FE">
        <w:rPr>
          <w:rFonts w:ascii="Arial" w:hAnsi="Arial" w:cs="Arial"/>
          <w:color w:val="000000" w:themeColor="text1"/>
          <w:lang w:val="en-US" w:eastAsia="ko-KR"/>
        </w:rPr>
        <w:t>, depending on R17/R18 configuration.</w:t>
      </w:r>
    </w:p>
    <w:p w:rsidR="00114334" w:rsidRDefault="00114334" w:rsidP="00114334">
      <w:pPr>
        <w:pStyle w:val="ac"/>
        <w:numPr>
          <w:ilvl w:val="0"/>
          <w:numId w:val="40"/>
        </w:numPr>
        <w:ind w:leftChars="0"/>
        <w:rPr>
          <w:rFonts w:ascii="Arial" w:hAnsi="Arial" w:cs="Arial"/>
          <w:color w:val="000000" w:themeColor="text1"/>
          <w:lang w:val="en-US" w:eastAsia="ko-KR"/>
        </w:rPr>
      </w:pPr>
      <w:r>
        <w:rPr>
          <w:rFonts w:ascii="Arial" w:hAnsi="Arial" w:cs="Arial" w:hint="eastAsia"/>
          <w:color w:val="000000" w:themeColor="text1"/>
          <w:lang w:val="en-US" w:eastAsia="ko-KR"/>
        </w:rPr>
        <w:t>If twoPHRmode is configured</w:t>
      </w:r>
      <w:r>
        <w:rPr>
          <w:rFonts w:ascii="Arial" w:hAnsi="Arial" w:cs="Arial"/>
          <w:color w:val="000000" w:themeColor="text1"/>
          <w:lang w:val="en-US" w:eastAsia="ko-KR"/>
        </w:rPr>
        <w:t xml:space="preserve"> and if the Serving Cell is configured with multipanelScheme, </w:t>
      </w:r>
      <w:r w:rsidRPr="00114334">
        <w:rPr>
          <w:rFonts w:ascii="Arial" w:hAnsi="Arial" w:cs="Arial"/>
          <w:color w:val="000000" w:themeColor="text1"/>
          <w:lang w:val="en-US" w:eastAsia="ko-KR"/>
        </w:rPr>
        <w:t xml:space="preserve">PH 1 is associated with the first </w:t>
      </w:r>
      <w:r w:rsidRPr="0036710A">
        <w:rPr>
          <w:rFonts w:ascii="Arial" w:hAnsi="Arial" w:cs="Arial"/>
          <w:i/>
          <w:color w:val="000000" w:themeColor="text1"/>
          <w:lang w:val="en-US" w:eastAsia="ko-KR"/>
        </w:rPr>
        <w:t>TCI-State</w:t>
      </w:r>
      <w:r w:rsidRPr="00114334">
        <w:rPr>
          <w:rFonts w:ascii="Arial" w:hAnsi="Arial" w:cs="Arial"/>
          <w:color w:val="000000" w:themeColor="text1"/>
          <w:lang w:val="en-US" w:eastAsia="ko-KR"/>
        </w:rPr>
        <w:t xml:space="preserve"> or </w:t>
      </w:r>
      <w:r w:rsidRPr="0036710A">
        <w:rPr>
          <w:rFonts w:ascii="Arial" w:hAnsi="Arial" w:cs="Arial"/>
          <w:i/>
          <w:color w:val="000000" w:themeColor="text1"/>
          <w:lang w:val="en-US" w:eastAsia="ko-KR"/>
        </w:rPr>
        <w:t>TCI-UL-State</w:t>
      </w:r>
      <w:r w:rsidRPr="00114334">
        <w:rPr>
          <w:rFonts w:ascii="Arial" w:hAnsi="Arial" w:cs="Arial"/>
          <w:color w:val="000000" w:themeColor="text1"/>
          <w:lang w:val="en-US" w:eastAsia="ko-KR"/>
        </w:rPr>
        <w:t xml:space="preserve"> for a real or reference PUSCH transmission and PH 2 is associated with the second </w:t>
      </w:r>
      <w:r w:rsidRPr="0036710A">
        <w:rPr>
          <w:rFonts w:ascii="Arial" w:hAnsi="Arial" w:cs="Arial"/>
          <w:i/>
          <w:color w:val="000000" w:themeColor="text1"/>
          <w:lang w:val="en-US" w:eastAsia="ko-KR"/>
        </w:rPr>
        <w:t>TCI-State</w:t>
      </w:r>
      <w:r w:rsidRPr="00114334">
        <w:rPr>
          <w:rFonts w:ascii="Arial" w:hAnsi="Arial" w:cs="Arial"/>
          <w:color w:val="000000" w:themeColor="text1"/>
          <w:lang w:val="en-US" w:eastAsia="ko-KR"/>
        </w:rPr>
        <w:t xml:space="preserve"> or </w:t>
      </w:r>
      <w:r w:rsidRPr="0036710A">
        <w:rPr>
          <w:rFonts w:ascii="Arial" w:hAnsi="Arial" w:cs="Arial"/>
          <w:i/>
          <w:color w:val="000000" w:themeColor="text1"/>
          <w:lang w:val="en-US" w:eastAsia="ko-KR"/>
        </w:rPr>
        <w:t>TCI-UL-Stat</w:t>
      </w:r>
      <w:r w:rsidRPr="00114334">
        <w:rPr>
          <w:rFonts w:ascii="Arial" w:hAnsi="Arial" w:cs="Arial"/>
          <w:color w:val="000000" w:themeColor="text1"/>
          <w:lang w:val="en-US" w:eastAsia="ko-KR"/>
        </w:rPr>
        <w:t>e for a real or reference PUSCH transmission</w:t>
      </w:r>
      <w:r w:rsidR="004B6ABC">
        <w:rPr>
          <w:rFonts w:ascii="Arial" w:hAnsi="Arial" w:cs="Arial"/>
          <w:color w:val="000000" w:themeColor="text1"/>
          <w:lang w:val="en-US" w:eastAsia="ko-KR"/>
        </w:rPr>
        <w:t>.</w:t>
      </w:r>
    </w:p>
    <w:p w:rsidR="004B6ABC" w:rsidRPr="00114334" w:rsidRDefault="00533EB2" w:rsidP="004B6ABC">
      <w:pPr>
        <w:pStyle w:val="ac"/>
        <w:numPr>
          <w:ilvl w:val="0"/>
          <w:numId w:val="40"/>
        </w:numPr>
        <w:ind w:leftChars="0"/>
        <w:rPr>
          <w:rFonts w:ascii="Arial" w:hAnsi="Arial" w:cs="Arial"/>
          <w:color w:val="000000" w:themeColor="text1"/>
          <w:lang w:val="en-US" w:eastAsia="ko-KR"/>
        </w:rPr>
      </w:pPr>
      <w:r>
        <w:rPr>
          <w:rFonts w:ascii="Arial" w:hAnsi="Arial" w:cs="Arial"/>
          <w:color w:val="000000" w:themeColor="text1"/>
          <w:lang w:val="en-US" w:eastAsia="ko-KR"/>
        </w:rPr>
        <w:t>I</w:t>
      </w:r>
      <w:r w:rsidR="004B6ABC">
        <w:rPr>
          <w:rFonts w:ascii="Arial" w:hAnsi="Arial" w:cs="Arial" w:hint="eastAsia"/>
          <w:color w:val="000000" w:themeColor="text1"/>
          <w:lang w:val="en-US" w:eastAsia="ko-KR"/>
        </w:rPr>
        <w:t>f twoPHRmode is configured</w:t>
      </w:r>
      <w:r w:rsidR="004B6ABC">
        <w:rPr>
          <w:rFonts w:ascii="Arial" w:hAnsi="Arial" w:cs="Arial"/>
          <w:color w:val="000000" w:themeColor="text1"/>
          <w:lang w:val="en-US" w:eastAsia="ko-KR"/>
        </w:rPr>
        <w:t xml:space="preserve"> and if the Serving Cell is configured with mTRP PUSCH repetition, </w:t>
      </w:r>
      <w:r w:rsidR="004B6ABC" w:rsidRPr="004B6ABC">
        <w:rPr>
          <w:rFonts w:ascii="Arial" w:hAnsi="Arial" w:cs="Arial"/>
          <w:color w:val="000000" w:themeColor="text1"/>
          <w:lang w:val="en-US" w:eastAsia="ko-KR"/>
        </w:rPr>
        <w:t>PH 1 is associated with the SRS-ResourceSet with a lower srs-ResourceSetId and PH 2 is associated with the SRS-ResourceSet with a higher srs-ResourceSetId.</w:t>
      </w:r>
    </w:p>
    <w:p w:rsidR="00DB2B0C" w:rsidRDefault="002F2869" w:rsidP="00966B5A">
      <w:pPr>
        <w:rPr>
          <w:rFonts w:ascii="Arial" w:hAnsi="Arial" w:cs="Arial"/>
          <w:color w:val="000000" w:themeColor="text1"/>
          <w:lang w:val="en-US" w:eastAsia="ko-KR"/>
        </w:rPr>
      </w:pPr>
      <w:r>
        <w:rPr>
          <w:rFonts w:ascii="Arial" w:hAnsi="Arial" w:cs="Arial"/>
          <w:color w:val="000000" w:themeColor="text1"/>
          <w:lang w:val="en-US" w:eastAsia="ko-KR"/>
        </w:rPr>
        <w:t xml:space="preserve">However, </w:t>
      </w:r>
      <w:r w:rsidR="006A73F5">
        <w:rPr>
          <w:rFonts w:ascii="Arial" w:hAnsi="Arial" w:cs="Arial"/>
          <w:color w:val="000000" w:themeColor="text1"/>
          <w:lang w:val="en-US" w:eastAsia="ko-KR"/>
        </w:rPr>
        <w:t>detailed scenarios</w:t>
      </w:r>
      <w:r>
        <w:rPr>
          <w:rFonts w:ascii="Arial" w:hAnsi="Arial" w:cs="Arial"/>
          <w:color w:val="000000" w:themeColor="text1"/>
          <w:lang w:val="en-US" w:eastAsia="ko-KR"/>
        </w:rPr>
        <w:t xml:space="preserve"> </w:t>
      </w:r>
      <w:r w:rsidR="006A73F5">
        <w:rPr>
          <w:rFonts w:ascii="Arial" w:hAnsi="Arial" w:cs="Arial"/>
          <w:color w:val="000000" w:themeColor="text1"/>
          <w:lang w:val="en-US" w:eastAsia="ko-KR"/>
        </w:rPr>
        <w:t>are</w:t>
      </w:r>
      <w:r>
        <w:rPr>
          <w:rFonts w:ascii="Arial" w:hAnsi="Arial" w:cs="Arial"/>
          <w:color w:val="000000" w:themeColor="text1"/>
          <w:lang w:val="en-US" w:eastAsia="ko-KR"/>
        </w:rPr>
        <w:t xml:space="preserve"> already clearly specified</w:t>
      </w:r>
      <w:r w:rsidR="00A65451">
        <w:rPr>
          <w:rFonts w:ascii="Arial" w:hAnsi="Arial" w:cs="Arial"/>
          <w:color w:val="000000" w:themeColor="text1"/>
          <w:lang w:val="en-US" w:eastAsia="ko-KR"/>
        </w:rPr>
        <w:t xml:space="preserve"> </w:t>
      </w:r>
      <w:r w:rsidR="00D32188">
        <w:rPr>
          <w:rFonts w:ascii="Arial" w:hAnsi="Arial" w:cs="Arial"/>
          <w:color w:val="000000" w:themeColor="text1"/>
          <w:lang w:val="en-US" w:eastAsia="ko-KR"/>
        </w:rPr>
        <w:t>in in RAN1 specification [3]</w:t>
      </w:r>
      <w:r w:rsidR="00A65451">
        <w:rPr>
          <w:rFonts w:ascii="Arial" w:hAnsi="Arial" w:cs="Arial"/>
          <w:color w:val="000000" w:themeColor="text1"/>
          <w:lang w:val="en-US" w:eastAsia="ko-KR"/>
        </w:rPr>
        <w:t xml:space="preserve">. </w:t>
      </w:r>
      <w:r w:rsidR="00966B5A">
        <w:rPr>
          <w:rFonts w:ascii="Arial" w:hAnsi="Arial" w:cs="Arial"/>
          <w:color w:val="000000" w:themeColor="text1"/>
          <w:lang w:val="en-US" w:eastAsia="ko-KR"/>
        </w:rPr>
        <w:t xml:space="preserve">Thus, we think it is redundant </w:t>
      </w:r>
      <w:r w:rsidR="00C57DFC">
        <w:rPr>
          <w:rFonts w:ascii="Arial" w:hAnsi="Arial" w:cs="Arial"/>
          <w:color w:val="000000" w:themeColor="text1"/>
          <w:lang w:val="en-US" w:eastAsia="ko-KR"/>
        </w:rPr>
        <w:t>and the text can be simplified by referring RAN1 specification.</w:t>
      </w:r>
    </w:p>
    <w:p w:rsidR="00483551" w:rsidRPr="006A73F5" w:rsidRDefault="00330F67" w:rsidP="009E6D8D">
      <w:pPr>
        <w:rPr>
          <w:rFonts w:ascii="Arial" w:hAnsi="Arial" w:cs="Arial"/>
          <w:b/>
          <w:color w:val="000000" w:themeColor="text1"/>
          <w:lang w:val="en-US" w:eastAsia="ko-KR"/>
        </w:rPr>
      </w:pPr>
      <w:r w:rsidRPr="006A73F5">
        <w:rPr>
          <w:rFonts w:ascii="Arial" w:hAnsi="Arial" w:cs="Arial" w:hint="eastAsia"/>
          <w:b/>
          <w:color w:val="000000" w:themeColor="text1"/>
          <w:lang w:val="en-US" w:eastAsia="ko-KR"/>
        </w:rPr>
        <w:t xml:space="preserve">Proposal 3. </w:t>
      </w:r>
      <w:r w:rsidRPr="006A73F5">
        <w:rPr>
          <w:rFonts w:ascii="Arial" w:hAnsi="Arial" w:cs="Arial"/>
          <w:b/>
          <w:color w:val="000000" w:themeColor="text1"/>
          <w:lang w:val="en-US" w:eastAsia="ko-KR"/>
        </w:rPr>
        <w:t>Simplify t</w:t>
      </w:r>
      <w:r w:rsidRPr="006A73F5">
        <w:rPr>
          <w:rFonts w:ascii="Arial" w:hAnsi="Arial" w:cs="Arial" w:hint="eastAsia"/>
          <w:b/>
          <w:color w:val="000000" w:themeColor="text1"/>
          <w:lang w:val="en-US" w:eastAsia="ko-KR"/>
        </w:rPr>
        <w:t xml:space="preserve">he </w:t>
      </w:r>
      <w:r w:rsidRPr="006A73F5">
        <w:rPr>
          <w:rFonts w:ascii="Arial" w:hAnsi="Arial" w:cs="Arial"/>
          <w:b/>
          <w:color w:val="000000" w:themeColor="text1"/>
          <w:lang w:val="en-US" w:eastAsia="ko-KR"/>
        </w:rPr>
        <w:t xml:space="preserve">field description for </w:t>
      </w:r>
      <w:r w:rsidR="001B0BBC">
        <w:rPr>
          <w:rFonts w:ascii="Arial" w:hAnsi="Arial" w:cs="Arial"/>
          <w:b/>
          <w:color w:val="000000" w:themeColor="text1"/>
          <w:lang w:val="en-US" w:eastAsia="ko-KR"/>
        </w:rPr>
        <w:t>R18 STx2</w:t>
      </w:r>
      <w:r w:rsidRPr="006A73F5">
        <w:rPr>
          <w:rFonts w:ascii="Arial" w:hAnsi="Arial" w:cs="Arial"/>
          <w:b/>
          <w:color w:val="000000" w:themeColor="text1"/>
          <w:lang w:val="en-US" w:eastAsia="ko-KR"/>
        </w:rPr>
        <w:t>P MAC CE by referring RAN1 specification, as follows.</w:t>
      </w:r>
    </w:p>
    <w:p w:rsidR="00330F67" w:rsidRPr="006A73F5" w:rsidRDefault="00330F67" w:rsidP="00330F67">
      <w:pPr>
        <w:pStyle w:val="ac"/>
        <w:numPr>
          <w:ilvl w:val="0"/>
          <w:numId w:val="40"/>
        </w:numPr>
        <w:ind w:leftChars="0"/>
        <w:rPr>
          <w:rFonts w:ascii="Arial" w:hAnsi="Arial" w:cs="Arial"/>
          <w:b/>
          <w:color w:val="000000" w:themeColor="text1"/>
          <w:lang w:val="en-US" w:eastAsia="ko-KR"/>
        </w:rPr>
      </w:pPr>
      <w:r w:rsidRPr="006A73F5">
        <w:rPr>
          <w:rFonts w:ascii="Arial" w:hAnsi="Arial" w:cs="Arial"/>
          <w:b/>
          <w:color w:val="000000" w:themeColor="text1"/>
          <w:lang w:val="en-US" w:eastAsia="ko-KR"/>
        </w:rPr>
        <w:lastRenderedPageBreak/>
        <w:t>Power Headroom k (PH k): This field indicates the power headroom level for k = 1, 2, where PH 1 is associated with the first Type 1 power headroom report and PH 2 is associated with the second Type 1 power headroom report, as specified in TS 38.213 clause 7.7.1 [6].</w:t>
      </w:r>
    </w:p>
    <w:p w:rsidR="00330F67" w:rsidRDefault="00330F67" w:rsidP="009E6D8D">
      <w:pPr>
        <w:rPr>
          <w:rFonts w:ascii="Arial" w:hAnsi="Arial" w:cs="Arial"/>
          <w:color w:val="000000" w:themeColor="text1"/>
          <w:lang w:val="en-US" w:eastAsia="ko-KR"/>
        </w:rPr>
      </w:pPr>
    </w:p>
    <w:p w:rsidR="00216742" w:rsidRDefault="00E21D4C" w:rsidP="009E6D8D">
      <w:pPr>
        <w:rPr>
          <w:rFonts w:ascii="Arial" w:hAnsi="Arial" w:cs="Arial"/>
          <w:color w:val="000000" w:themeColor="text1"/>
          <w:lang w:val="en-US" w:eastAsia="ko-KR"/>
        </w:rPr>
      </w:pPr>
      <w:r>
        <w:rPr>
          <w:rFonts w:ascii="Arial" w:hAnsi="Arial" w:cs="Arial" w:hint="eastAsia"/>
          <w:color w:val="000000" w:themeColor="text1"/>
          <w:lang w:val="en-US" w:eastAsia="ko-KR"/>
        </w:rPr>
        <w:t xml:space="preserve">Meanwhile, </w:t>
      </w:r>
      <w:r w:rsidR="006B7BA9">
        <w:rPr>
          <w:rFonts w:ascii="Arial" w:hAnsi="Arial" w:cs="Arial"/>
          <w:color w:val="000000" w:themeColor="text1"/>
          <w:lang w:val="en-US" w:eastAsia="ko-KR"/>
        </w:rPr>
        <w:t xml:space="preserve">in clause 5.4.6 in the current MAC specification, </w:t>
      </w:r>
      <w:r w:rsidR="00216742">
        <w:rPr>
          <w:rFonts w:ascii="Arial" w:hAnsi="Arial" w:cs="Arial"/>
          <w:color w:val="000000" w:themeColor="text1"/>
          <w:lang w:val="en-US" w:eastAsia="ko-KR"/>
        </w:rPr>
        <w:t xml:space="preserve">for Multiple Entry case, it is specified that </w:t>
      </w:r>
      <w:r w:rsidR="00216742" w:rsidRPr="00216742">
        <w:rPr>
          <w:rFonts w:ascii="Arial" w:hAnsi="Arial" w:cs="Arial"/>
          <w:color w:val="000000" w:themeColor="text1"/>
          <w:lang w:val="en-US" w:eastAsia="ko-KR"/>
        </w:rPr>
        <w:t xml:space="preserve">STx2P MAC CE </w:t>
      </w:r>
      <w:r w:rsidR="00216742">
        <w:rPr>
          <w:rFonts w:ascii="Arial" w:hAnsi="Arial" w:cs="Arial"/>
          <w:color w:val="000000" w:themeColor="text1"/>
          <w:lang w:val="en-US" w:eastAsia="ko-KR"/>
        </w:rPr>
        <w:t xml:space="preserve">is used if </w:t>
      </w:r>
      <w:r w:rsidR="00216742" w:rsidRPr="000A7C3E">
        <w:rPr>
          <w:rFonts w:ascii="Arial" w:hAnsi="Arial" w:cs="Arial"/>
          <w:i/>
          <w:color w:val="000000" w:themeColor="text1"/>
          <w:lang w:val="en-US" w:eastAsia="ko-KR"/>
        </w:rPr>
        <w:t>multipanelScheme</w:t>
      </w:r>
      <w:r w:rsidR="00216742">
        <w:rPr>
          <w:rFonts w:ascii="Arial" w:hAnsi="Arial" w:cs="Arial"/>
          <w:color w:val="000000" w:themeColor="text1"/>
          <w:lang w:val="en-US" w:eastAsia="ko-KR"/>
        </w:rPr>
        <w:t xml:space="preserve"> is configured. However, for Single Entry case, this is missing.</w:t>
      </w:r>
    </w:p>
    <w:p w:rsidR="00216742" w:rsidRPr="0012284F" w:rsidRDefault="00216742" w:rsidP="009E6D8D">
      <w:pPr>
        <w:rPr>
          <w:rFonts w:ascii="Arial" w:hAnsi="Arial" w:cs="Arial"/>
          <w:b/>
          <w:color w:val="000000" w:themeColor="text1"/>
          <w:lang w:val="en-US" w:eastAsia="ko-KR"/>
        </w:rPr>
      </w:pPr>
      <w:r w:rsidRPr="0012284F">
        <w:rPr>
          <w:rFonts w:ascii="Arial" w:hAnsi="Arial" w:cs="Arial"/>
          <w:b/>
          <w:color w:val="000000" w:themeColor="text1"/>
          <w:lang w:val="en-US" w:eastAsia="ko-KR"/>
        </w:rPr>
        <w:t xml:space="preserve">Proposal 4. </w:t>
      </w:r>
      <w:r w:rsidR="00402A6C">
        <w:rPr>
          <w:rFonts w:ascii="Arial" w:hAnsi="Arial" w:cs="Arial"/>
          <w:b/>
          <w:color w:val="000000" w:themeColor="text1"/>
          <w:lang w:val="en-US" w:eastAsia="ko-KR"/>
        </w:rPr>
        <w:t>Fo</w:t>
      </w:r>
      <w:r w:rsidR="00402A6C" w:rsidRPr="0012284F">
        <w:rPr>
          <w:rFonts w:ascii="Arial" w:hAnsi="Arial" w:cs="Arial"/>
          <w:b/>
          <w:color w:val="000000" w:themeColor="text1"/>
          <w:lang w:val="en-US" w:eastAsia="ko-KR"/>
        </w:rPr>
        <w:t>r Single Entry case</w:t>
      </w:r>
      <w:r w:rsidR="00402A6C">
        <w:rPr>
          <w:rFonts w:ascii="Arial" w:hAnsi="Arial" w:cs="Arial"/>
          <w:b/>
          <w:color w:val="000000" w:themeColor="text1"/>
          <w:lang w:val="en-US" w:eastAsia="ko-KR"/>
        </w:rPr>
        <w:t>,</w:t>
      </w:r>
      <w:r w:rsidR="00402A6C" w:rsidRPr="0012284F">
        <w:rPr>
          <w:rFonts w:ascii="Arial" w:hAnsi="Arial" w:cs="Arial"/>
          <w:b/>
          <w:color w:val="000000" w:themeColor="text1"/>
          <w:lang w:val="en-US" w:eastAsia="ko-KR"/>
        </w:rPr>
        <w:t xml:space="preserve"> </w:t>
      </w:r>
      <w:r w:rsidR="00402A6C">
        <w:rPr>
          <w:rFonts w:ascii="Arial" w:hAnsi="Arial" w:cs="Arial"/>
          <w:b/>
          <w:color w:val="000000" w:themeColor="text1"/>
          <w:lang w:val="en-US" w:eastAsia="ko-KR"/>
        </w:rPr>
        <w:t>add the text to instruct/</w:t>
      </w:r>
      <w:r w:rsidR="0012284F" w:rsidRPr="0012284F">
        <w:rPr>
          <w:rFonts w:ascii="Arial" w:hAnsi="Arial" w:cs="Arial"/>
          <w:b/>
          <w:color w:val="000000" w:themeColor="text1"/>
          <w:lang w:val="en-US" w:eastAsia="ko-KR"/>
        </w:rPr>
        <w:t>generate STx2P MAC CE.</w:t>
      </w:r>
    </w:p>
    <w:p w:rsidR="00216742" w:rsidRDefault="00216742" w:rsidP="009E6D8D">
      <w:pPr>
        <w:rPr>
          <w:rFonts w:ascii="Arial" w:hAnsi="Arial" w:cs="Arial"/>
          <w:color w:val="000000" w:themeColor="text1"/>
          <w:lang w:val="en-US" w:eastAsia="ko-KR"/>
        </w:rPr>
      </w:pPr>
    </w:p>
    <w:p w:rsidR="003534FB" w:rsidRDefault="00767BF6" w:rsidP="009E6D8D">
      <w:pPr>
        <w:rPr>
          <w:rFonts w:ascii="Arial" w:hAnsi="Arial" w:cs="Arial"/>
          <w:color w:val="000000" w:themeColor="text1"/>
          <w:lang w:val="en-US" w:eastAsia="ko-KR"/>
        </w:rPr>
      </w:pPr>
      <w:r>
        <w:rPr>
          <w:rFonts w:ascii="Arial" w:hAnsi="Arial" w:cs="Arial"/>
          <w:color w:val="000000" w:themeColor="text1"/>
          <w:lang w:val="en-US" w:eastAsia="ko-KR"/>
        </w:rPr>
        <w:t xml:space="preserve">In addition, </w:t>
      </w:r>
      <w:r w:rsidR="003534FB">
        <w:rPr>
          <w:rFonts w:ascii="Arial" w:hAnsi="Arial" w:cs="Arial"/>
          <w:color w:val="000000" w:themeColor="text1"/>
          <w:lang w:val="en-US" w:eastAsia="ko-KR"/>
        </w:rPr>
        <w:t xml:space="preserve">for Multiple Entry case, </w:t>
      </w:r>
      <w:r w:rsidR="003F4C13">
        <w:rPr>
          <w:rFonts w:ascii="Arial" w:hAnsi="Arial" w:cs="Arial"/>
          <w:color w:val="000000" w:themeColor="text1"/>
          <w:lang w:val="en-US" w:eastAsia="ko-KR"/>
        </w:rPr>
        <w:t xml:space="preserve">depending on the configuration, </w:t>
      </w:r>
      <w:r w:rsidR="00240314">
        <w:rPr>
          <w:rFonts w:ascii="Arial" w:hAnsi="Arial" w:cs="Arial"/>
          <w:color w:val="000000" w:themeColor="text1"/>
          <w:lang w:val="en-US" w:eastAsia="ko-KR"/>
        </w:rPr>
        <w:t xml:space="preserve">i.e. </w:t>
      </w:r>
      <w:r w:rsidR="00240314" w:rsidRPr="00240314">
        <w:rPr>
          <w:rFonts w:ascii="Arial" w:hAnsi="Arial" w:cs="Arial"/>
          <w:color w:val="000000" w:themeColor="text1"/>
          <w:lang w:val="en-US" w:eastAsia="ko-KR"/>
        </w:rPr>
        <w:t>mpe-Reporting-FR2-r17</w:t>
      </w:r>
      <w:r w:rsidR="00240314">
        <w:rPr>
          <w:rFonts w:ascii="Arial" w:hAnsi="Arial" w:cs="Arial"/>
          <w:color w:val="000000" w:themeColor="text1"/>
          <w:lang w:val="en-US" w:eastAsia="ko-KR"/>
        </w:rPr>
        <w:t xml:space="preserve">, </w:t>
      </w:r>
      <w:r w:rsidR="00240314" w:rsidRPr="000A7C3E">
        <w:rPr>
          <w:rFonts w:ascii="Arial" w:hAnsi="Arial" w:cs="Arial"/>
          <w:i/>
          <w:color w:val="000000" w:themeColor="text1"/>
          <w:lang w:val="en-US" w:eastAsia="ko-KR"/>
        </w:rPr>
        <w:t>multipanelScheme</w:t>
      </w:r>
      <w:r w:rsidR="00240314">
        <w:rPr>
          <w:rFonts w:ascii="Arial" w:hAnsi="Arial" w:cs="Arial"/>
          <w:color w:val="000000" w:themeColor="text1"/>
          <w:lang w:val="en-US" w:eastAsia="ko-KR"/>
        </w:rPr>
        <w:t xml:space="preserve"> and </w:t>
      </w:r>
      <w:r w:rsidR="00240314" w:rsidRPr="00240314">
        <w:rPr>
          <w:rFonts w:ascii="Arial" w:hAnsi="Arial" w:cs="Arial"/>
          <w:color w:val="000000" w:themeColor="text1"/>
          <w:lang w:val="en-US" w:eastAsia="ko-KR"/>
        </w:rPr>
        <w:t>mTRP PUSCH repetition</w:t>
      </w:r>
      <w:r w:rsidR="00240314">
        <w:rPr>
          <w:rFonts w:ascii="Arial" w:hAnsi="Arial" w:cs="Arial"/>
          <w:color w:val="000000" w:themeColor="text1"/>
          <w:lang w:val="en-US" w:eastAsia="ko-KR"/>
        </w:rPr>
        <w:t xml:space="preserve">, </w:t>
      </w:r>
      <w:r w:rsidR="003F4C13">
        <w:rPr>
          <w:rFonts w:ascii="Arial" w:hAnsi="Arial" w:cs="Arial"/>
          <w:color w:val="000000" w:themeColor="text1"/>
          <w:lang w:val="en-US" w:eastAsia="ko-KR"/>
        </w:rPr>
        <w:t xml:space="preserve">which PHR format is </w:t>
      </w:r>
      <w:r w:rsidR="00D84AA4">
        <w:rPr>
          <w:rFonts w:ascii="Arial" w:hAnsi="Arial" w:cs="Arial"/>
          <w:color w:val="000000" w:themeColor="text1"/>
          <w:lang w:val="en-US" w:eastAsia="ko-KR"/>
        </w:rPr>
        <w:t>used</w:t>
      </w:r>
      <w:r w:rsidR="003F4C13">
        <w:rPr>
          <w:rFonts w:ascii="Arial" w:hAnsi="Arial" w:cs="Arial"/>
          <w:color w:val="000000" w:themeColor="text1"/>
          <w:lang w:val="en-US" w:eastAsia="ko-KR"/>
        </w:rPr>
        <w:t xml:space="preserve"> </w:t>
      </w:r>
      <w:r w:rsidR="009A5DB4">
        <w:rPr>
          <w:rFonts w:ascii="Arial" w:hAnsi="Arial" w:cs="Arial"/>
          <w:color w:val="000000" w:themeColor="text1"/>
          <w:lang w:val="en-US" w:eastAsia="ko-KR"/>
        </w:rPr>
        <w:t>is specified</w:t>
      </w:r>
      <w:r w:rsidR="00D84AA4">
        <w:rPr>
          <w:rFonts w:ascii="Arial" w:hAnsi="Arial" w:cs="Arial"/>
          <w:color w:val="000000" w:themeColor="text1"/>
          <w:lang w:val="en-US" w:eastAsia="ko-KR"/>
        </w:rPr>
        <w:t xml:space="preserve"> in separate bullet</w:t>
      </w:r>
      <w:r w:rsidR="009A5DB4">
        <w:rPr>
          <w:rFonts w:ascii="Arial" w:hAnsi="Arial" w:cs="Arial"/>
          <w:color w:val="000000" w:themeColor="text1"/>
          <w:lang w:val="en-US" w:eastAsia="ko-KR"/>
        </w:rPr>
        <w:t xml:space="preserve">. </w:t>
      </w:r>
    </w:p>
    <w:p w:rsidR="00EE1AA5" w:rsidRPr="00EE1AA5" w:rsidRDefault="00EE1AA5" w:rsidP="009E6D8D">
      <w:pPr>
        <w:rPr>
          <w:rFonts w:ascii="Arial" w:hAnsi="Arial" w:cs="Arial"/>
          <w:color w:val="000000" w:themeColor="text1"/>
          <w:lang w:val="en-US" w:eastAsia="ko-KR"/>
        </w:rPr>
      </w:pPr>
      <w:r>
        <w:rPr>
          <w:rFonts w:ascii="Arial" w:hAnsi="Arial" w:cs="Arial" w:hint="eastAsia"/>
          <w:color w:val="000000" w:themeColor="text1"/>
          <w:lang w:val="en-US" w:eastAsia="ko-KR"/>
        </w:rPr>
        <w:t xml:space="preserve">However, for Single Entry case, </w:t>
      </w:r>
      <w:r w:rsidR="00D84AA4">
        <w:rPr>
          <w:rFonts w:ascii="Arial" w:hAnsi="Arial" w:cs="Arial"/>
          <w:color w:val="000000" w:themeColor="text1"/>
          <w:lang w:val="en-US" w:eastAsia="ko-KR"/>
        </w:rPr>
        <w:t xml:space="preserve">which PHR format is used is separated by "or" in one bullet, so this may be misinterpreted as if </w:t>
      </w:r>
      <w:r w:rsidR="0090699D">
        <w:rPr>
          <w:rFonts w:ascii="Arial" w:hAnsi="Arial" w:cs="Arial"/>
          <w:color w:val="000000" w:themeColor="text1"/>
          <w:lang w:val="en-US" w:eastAsia="ko-KR"/>
        </w:rPr>
        <w:t>multiple "Single Entry PHR" can be generated.</w:t>
      </w:r>
    </w:p>
    <w:tbl>
      <w:tblPr>
        <w:tblStyle w:val="ab"/>
        <w:tblW w:w="0" w:type="auto"/>
        <w:tblLook w:val="04A0" w:firstRow="1" w:lastRow="0" w:firstColumn="1" w:lastColumn="0" w:noHBand="0" w:noVBand="1"/>
      </w:tblPr>
      <w:tblGrid>
        <w:gridCol w:w="9631"/>
      </w:tblGrid>
      <w:tr w:rsidR="006B7BA9" w:rsidTr="006B7BA9">
        <w:tc>
          <w:tcPr>
            <w:tcW w:w="9631" w:type="dxa"/>
          </w:tcPr>
          <w:p w:rsidR="006B7BA9" w:rsidRPr="0044258C" w:rsidRDefault="006B7BA9" w:rsidP="006B7BA9">
            <w:pPr>
              <w:pStyle w:val="B2"/>
              <w:rPr>
                <w:noProof/>
                <w:lang w:eastAsia="ko-KR"/>
              </w:rPr>
            </w:pPr>
            <w:r w:rsidRPr="0044258C">
              <w:rPr>
                <w:noProof/>
                <w:lang w:eastAsia="ko-KR"/>
              </w:rPr>
              <w:t>2&gt;</w:t>
            </w:r>
            <w:r w:rsidRPr="0044258C">
              <w:rPr>
                <w:noProof/>
                <w:lang w:eastAsia="ko-KR"/>
              </w:rPr>
              <w:tab/>
              <w:t xml:space="preserve">if </w:t>
            </w:r>
            <w:r w:rsidRPr="0044258C">
              <w:rPr>
                <w:i/>
                <w:noProof/>
                <w:lang w:eastAsia="ko-KR"/>
              </w:rPr>
              <w:t>multiplePHR</w:t>
            </w:r>
            <w:r w:rsidRPr="0044258C">
              <w:rPr>
                <w:noProof/>
                <w:lang w:eastAsia="ko-KR"/>
              </w:rPr>
              <w:t xml:space="preserve"> with value </w:t>
            </w:r>
            <w:r w:rsidRPr="0044258C">
              <w:rPr>
                <w:i/>
                <w:noProof/>
                <w:lang w:eastAsia="ko-KR"/>
              </w:rPr>
              <w:t>true</w:t>
            </w:r>
            <w:r w:rsidRPr="0044258C">
              <w:rPr>
                <w:noProof/>
                <w:lang w:eastAsia="ko-KR"/>
              </w:rPr>
              <w:t xml:space="preserve"> is configured:</w:t>
            </w:r>
          </w:p>
          <w:p w:rsidR="006B7BA9" w:rsidRPr="006B7BA9" w:rsidRDefault="006B7BA9" w:rsidP="006B7BA9">
            <w:pPr>
              <w:overflowPunct w:val="0"/>
              <w:autoSpaceDE w:val="0"/>
              <w:autoSpaceDN w:val="0"/>
              <w:adjustRightInd w:val="0"/>
              <w:spacing w:line="240" w:lineRule="auto"/>
              <w:ind w:left="568" w:hanging="284"/>
              <w:textAlignment w:val="baseline"/>
              <w:rPr>
                <w:rFonts w:ascii="Arial" w:hAnsi="Arial" w:cs="Arial"/>
                <w:color w:val="000000" w:themeColor="text1"/>
                <w:lang w:eastAsia="ko-KR"/>
              </w:rPr>
            </w:pPr>
            <w:r w:rsidRPr="00DA393F">
              <w:rPr>
                <w:rFonts w:eastAsia="Times New Roman"/>
                <w:i/>
                <w:noProof/>
                <w:highlight w:val="lightGray"/>
                <w:lang w:eastAsia="ko-KR"/>
              </w:rPr>
              <w:t>…Unnecessary part is omitted…</w:t>
            </w:r>
          </w:p>
          <w:p w:rsidR="006B7BA9" w:rsidRPr="0044258C" w:rsidRDefault="006B7BA9" w:rsidP="006B7BA9">
            <w:pPr>
              <w:pStyle w:val="B3"/>
              <w:rPr>
                <w:i/>
                <w:iCs/>
              </w:rPr>
            </w:pPr>
            <w:r w:rsidRPr="0044258C">
              <w:rPr>
                <w:noProof/>
              </w:rPr>
              <w:t>3&gt;</w:t>
            </w:r>
            <w:r w:rsidRPr="0044258C">
              <w:rPr>
                <w:noProof/>
              </w:rPr>
              <w:tab/>
            </w:r>
            <w:r w:rsidRPr="0044258C">
              <w:t>if this MAC entity is configured with</w:t>
            </w:r>
            <w:r w:rsidRPr="0044258C">
              <w:rPr>
                <w:iCs/>
              </w:rPr>
              <w:t xml:space="preserve"> </w:t>
            </w:r>
            <w:r w:rsidRPr="0044258C">
              <w:rPr>
                <w:i/>
                <w:iCs/>
              </w:rPr>
              <w:t>mpe-Reporting-FR2-r17</w:t>
            </w:r>
            <w:r w:rsidRPr="0044258C">
              <w:t>:</w:t>
            </w:r>
          </w:p>
          <w:p w:rsidR="006B7BA9" w:rsidRPr="0044258C" w:rsidRDefault="006B7BA9" w:rsidP="006B7BA9">
            <w:pPr>
              <w:pStyle w:val="B4"/>
              <w:rPr>
                <w:noProof/>
              </w:rPr>
            </w:pPr>
            <w:r w:rsidRPr="0044258C">
              <w:rPr>
                <w:noProof/>
              </w:rPr>
              <w:t>4&gt;</w:t>
            </w:r>
            <w:r w:rsidRPr="0044258C">
              <w:rPr>
                <w:noProof/>
              </w:rPr>
              <w:tab/>
              <w:t xml:space="preserve">instruct the Multiplexing and Assembly procedure to generate and transmit </w:t>
            </w:r>
            <w:r w:rsidRPr="0044258C">
              <w:t>the Enhanced Multiple entry PHR as defined in clause 6.1.3.49 based on the values reported by the physical layer.</w:t>
            </w:r>
          </w:p>
          <w:p w:rsidR="006B7BA9" w:rsidRPr="0044258C" w:rsidRDefault="006B7BA9" w:rsidP="006B7BA9">
            <w:pPr>
              <w:pStyle w:val="B3"/>
            </w:pPr>
            <w:r w:rsidRPr="0044258C">
              <w:rPr>
                <w:noProof/>
              </w:rPr>
              <w:t>3&gt;</w:t>
            </w:r>
            <w:r w:rsidRPr="0044258C">
              <w:rPr>
                <w:noProof/>
              </w:rPr>
              <w:tab/>
            </w:r>
            <w:r w:rsidRPr="0044258C">
              <w:t xml:space="preserve">else if this MAC entity is configured with </w:t>
            </w:r>
            <w:r w:rsidRPr="0044258C">
              <w:rPr>
                <w:i/>
                <w:iCs/>
              </w:rPr>
              <w:t>twoPHRMode</w:t>
            </w:r>
            <w:r w:rsidRPr="0044258C">
              <w:t xml:space="preserve"> and any associated Serving Cell is configured with </w:t>
            </w:r>
            <w:r w:rsidRPr="0044258C">
              <w:rPr>
                <w:rFonts w:ascii="Times" w:hAnsi="Times" w:cs="Times"/>
                <w:i/>
                <w:iCs/>
                <w:lang w:eastAsia="en-US"/>
              </w:rPr>
              <w:t>multipanelSchemeSDM</w:t>
            </w:r>
            <w:r w:rsidRPr="0044258C">
              <w:rPr>
                <w:rFonts w:ascii="Times" w:hAnsi="Times" w:cs="Times"/>
                <w:iCs/>
                <w:lang w:eastAsia="en-US"/>
              </w:rPr>
              <w:t xml:space="preserve"> or </w:t>
            </w:r>
            <w:r w:rsidRPr="0044258C">
              <w:rPr>
                <w:rFonts w:ascii="Times" w:hAnsi="Times" w:cs="Times"/>
                <w:i/>
                <w:iCs/>
                <w:lang w:eastAsia="en-US"/>
              </w:rPr>
              <w:t>multipanelSchemeSFN</w:t>
            </w:r>
            <w:r w:rsidRPr="0044258C">
              <w:rPr>
                <w:rFonts w:ascii="Times" w:hAnsi="Times" w:cs="Times"/>
                <w:iCs/>
                <w:lang w:eastAsia="en-US"/>
              </w:rPr>
              <w:t>:</w:t>
            </w:r>
          </w:p>
          <w:p w:rsidR="006B7BA9" w:rsidRPr="0044258C" w:rsidRDefault="006B7BA9" w:rsidP="006B7BA9">
            <w:pPr>
              <w:pStyle w:val="B4"/>
              <w:rPr>
                <w:iCs/>
                <w:lang w:eastAsia="en-GB"/>
              </w:rPr>
            </w:pPr>
            <w:r w:rsidRPr="0044258C">
              <w:rPr>
                <w:noProof/>
              </w:rPr>
              <w:t>4&gt;</w:t>
            </w:r>
            <w:r w:rsidRPr="0044258C">
              <w:rPr>
                <w:noProof/>
              </w:rPr>
              <w:tab/>
              <w:t xml:space="preserve">instruct the Multiplexing and Assembly procedure to generate and transmit </w:t>
            </w:r>
            <w:r w:rsidRPr="0044258C">
              <w:t>the Enhanced Multiple Entry PHR for multiple TRP STx2P MAC CE as defined in clause 6.1.3.YY based on the values reported by the physical layer.</w:t>
            </w:r>
          </w:p>
          <w:p w:rsidR="006B7BA9" w:rsidRPr="0044258C" w:rsidRDefault="006B7BA9" w:rsidP="006B7BA9">
            <w:pPr>
              <w:pStyle w:val="B3"/>
            </w:pPr>
            <w:r w:rsidRPr="0044258C">
              <w:rPr>
                <w:noProof/>
              </w:rPr>
              <w:t>3&gt;</w:t>
            </w:r>
            <w:r w:rsidRPr="0044258C">
              <w:rPr>
                <w:noProof/>
              </w:rPr>
              <w:tab/>
            </w:r>
            <w:r w:rsidRPr="0044258C">
              <w:t xml:space="preserve">else if this MAC entity is configured with </w:t>
            </w:r>
            <w:r w:rsidRPr="0044258C">
              <w:rPr>
                <w:i/>
                <w:iCs/>
              </w:rPr>
              <w:t>twoPHRMode</w:t>
            </w:r>
            <w:r w:rsidRPr="0044258C">
              <w:t xml:space="preserve"> and any associated Serving Cell is configured with multiple TRP PUSCH repetition:</w:t>
            </w:r>
          </w:p>
          <w:p w:rsidR="006B7BA9" w:rsidRPr="0044258C" w:rsidRDefault="006B7BA9" w:rsidP="006B7BA9">
            <w:pPr>
              <w:pStyle w:val="B4"/>
              <w:rPr>
                <w:iCs/>
                <w:lang w:eastAsia="en-GB"/>
              </w:rPr>
            </w:pPr>
            <w:r w:rsidRPr="0044258C">
              <w:rPr>
                <w:noProof/>
              </w:rPr>
              <w:t>4&gt;</w:t>
            </w:r>
            <w:r w:rsidRPr="0044258C">
              <w:rPr>
                <w:noProof/>
              </w:rPr>
              <w:tab/>
              <w:t xml:space="preserve">instruct the Multiplexing and Assembly procedure to generate and transmit </w:t>
            </w:r>
            <w:r w:rsidRPr="0044258C">
              <w:t>the Enhanced Multiple Entry PHR for multiple TRP MAC CE as defined in clause 6.1.3.51 based on the values reported by the physical layer.</w:t>
            </w:r>
          </w:p>
          <w:p w:rsidR="00EE1AA5" w:rsidRPr="0044258C" w:rsidRDefault="00EE1AA5" w:rsidP="00EE1AA5">
            <w:pPr>
              <w:pStyle w:val="B2"/>
              <w:rPr>
                <w:noProof/>
              </w:rPr>
            </w:pPr>
            <w:r w:rsidRPr="0044258C">
              <w:rPr>
                <w:noProof/>
                <w:lang w:eastAsia="ko-KR"/>
              </w:rPr>
              <w:t>2&gt;</w:t>
            </w:r>
            <w:r w:rsidRPr="0044258C">
              <w:rPr>
                <w:noProof/>
              </w:rPr>
              <w:tab/>
              <w:t>else</w:t>
            </w:r>
            <w:r w:rsidRPr="0044258C">
              <w:rPr>
                <w:noProof/>
                <w:lang w:eastAsia="ko-KR"/>
              </w:rPr>
              <w:t xml:space="preserve"> (i.e. Single Entry PHR format is used)</w:t>
            </w:r>
            <w:r w:rsidRPr="0044258C">
              <w:rPr>
                <w:noProof/>
              </w:rPr>
              <w:t>:</w:t>
            </w:r>
          </w:p>
          <w:p w:rsidR="00EE1AA5" w:rsidRPr="006B7BA9" w:rsidRDefault="00EE1AA5" w:rsidP="00EE1AA5">
            <w:pPr>
              <w:overflowPunct w:val="0"/>
              <w:autoSpaceDE w:val="0"/>
              <w:autoSpaceDN w:val="0"/>
              <w:adjustRightInd w:val="0"/>
              <w:spacing w:line="240" w:lineRule="auto"/>
              <w:ind w:left="568" w:hanging="284"/>
              <w:textAlignment w:val="baseline"/>
              <w:rPr>
                <w:rFonts w:ascii="Arial" w:hAnsi="Arial" w:cs="Arial"/>
                <w:color w:val="000000" w:themeColor="text1"/>
                <w:lang w:eastAsia="ko-KR"/>
              </w:rPr>
            </w:pPr>
            <w:r w:rsidRPr="00DA393F">
              <w:rPr>
                <w:rFonts w:eastAsia="Times New Roman"/>
                <w:i/>
                <w:noProof/>
                <w:highlight w:val="lightGray"/>
                <w:lang w:eastAsia="ko-KR"/>
              </w:rPr>
              <w:t>…Unnecessary part is omitted…</w:t>
            </w:r>
          </w:p>
          <w:p w:rsidR="006B7BA9" w:rsidRDefault="00EE1AA5" w:rsidP="00F3573D">
            <w:pPr>
              <w:pStyle w:val="B3"/>
              <w:rPr>
                <w:rFonts w:ascii="Arial" w:hAnsi="Arial" w:cs="Arial"/>
                <w:color w:val="000000" w:themeColor="text1"/>
                <w:lang w:val="en-US"/>
              </w:rPr>
            </w:pPr>
            <w:r w:rsidRPr="0044258C">
              <w:rPr>
                <w:noProof/>
              </w:rPr>
              <w:t>3&gt;</w:t>
            </w:r>
            <w:r w:rsidRPr="0044258C">
              <w:rPr>
                <w:noProof/>
              </w:rPr>
              <w:tab/>
              <w:t xml:space="preserve">instruct the Multiplexing and Assembly procedure to generate and transmit </w:t>
            </w:r>
            <w:r w:rsidRPr="0044258C">
              <w:t>the Enhanced Single entry PHR as defined in clause 6.1.3.48 if this MAC entity is configured with</w:t>
            </w:r>
            <w:r w:rsidRPr="0044258C">
              <w:rPr>
                <w:iCs/>
              </w:rPr>
              <w:t xml:space="preserve"> </w:t>
            </w:r>
            <w:r w:rsidRPr="0044258C">
              <w:rPr>
                <w:i/>
                <w:iCs/>
              </w:rPr>
              <w:t>mpe-Reporting-FR2-r17</w:t>
            </w:r>
            <w:r w:rsidRPr="0044258C">
              <w:rPr>
                <w:iCs/>
              </w:rPr>
              <w:t xml:space="preserve"> </w:t>
            </w:r>
            <w:r w:rsidRPr="0044258C">
              <w:t xml:space="preserve">or the Enhanced Single Entry PHR for multiple TRP MAC CE as defined in clause 6.1.3.50 if this MAC entity is configured with </w:t>
            </w:r>
            <w:r w:rsidRPr="0044258C">
              <w:rPr>
                <w:i/>
                <w:iCs/>
              </w:rPr>
              <w:t>twoPHRMode</w:t>
            </w:r>
            <w:r w:rsidRPr="0044258C">
              <w:t xml:space="preserve"> </w:t>
            </w:r>
            <w:r w:rsidRPr="0044258C">
              <w:rPr>
                <w:iCs/>
                <w:lang w:eastAsia="en-GB"/>
              </w:rPr>
              <w:t xml:space="preserve">or </w:t>
            </w:r>
            <w:r w:rsidRPr="0044258C">
              <w:rPr>
                <w:lang w:eastAsia="en-GB"/>
              </w:rPr>
              <w:t xml:space="preserve">the Single Entry PHR with assumed PUSCH MAC CE as defined in clause 6.1.3.78 if this MAC entity is configured with </w:t>
            </w:r>
            <w:r w:rsidRPr="0044258C">
              <w:rPr>
                <w:i/>
              </w:rPr>
              <w:t>phr-AssumedPUSCH-Reporting</w:t>
            </w:r>
            <w:r w:rsidRPr="0044258C">
              <w:t xml:space="preserve"> or </w:t>
            </w:r>
            <w:r w:rsidRPr="0044258C">
              <w:rPr>
                <w:noProof/>
              </w:rPr>
              <w:t xml:space="preserve">the Single Entry PHR MAC CE as defined in clause 6.1.3.8 </w:t>
            </w:r>
            <w:r w:rsidRPr="0044258C">
              <w:t xml:space="preserve">otherwise </w:t>
            </w:r>
            <w:r w:rsidRPr="0044258C">
              <w:rPr>
                <w:noProof/>
              </w:rPr>
              <w:t>based on the values reported by the physical layer.</w:t>
            </w:r>
          </w:p>
        </w:tc>
      </w:tr>
    </w:tbl>
    <w:p w:rsidR="006B7BA9" w:rsidRDefault="006B7BA9" w:rsidP="009E6D8D">
      <w:pPr>
        <w:rPr>
          <w:rFonts w:ascii="Arial" w:hAnsi="Arial" w:cs="Arial"/>
          <w:color w:val="000000" w:themeColor="text1"/>
          <w:lang w:val="en-US" w:eastAsia="ko-KR"/>
        </w:rPr>
      </w:pPr>
    </w:p>
    <w:p w:rsidR="00E37A25" w:rsidRDefault="00E37A25" w:rsidP="00E37A25">
      <w:pPr>
        <w:rPr>
          <w:rFonts w:ascii="Arial" w:hAnsi="Arial" w:cs="Arial"/>
          <w:color w:val="000000" w:themeColor="text1"/>
          <w:lang w:val="en-US" w:eastAsia="ko-KR"/>
        </w:rPr>
      </w:pPr>
      <w:r>
        <w:rPr>
          <w:rFonts w:ascii="Arial" w:hAnsi="Arial" w:cs="Arial" w:hint="eastAsia"/>
          <w:color w:val="000000" w:themeColor="text1"/>
          <w:lang w:val="en-US" w:eastAsia="ko-KR"/>
        </w:rPr>
        <w:t xml:space="preserve">Therefore, we think </w:t>
      </w:r>
      <w:r>
        <w:rPr>
          <w:rFonts w:ascii="Arial" w:hAnsi="Arial" w:cs="Arial"/>
          <w:color w:val="000000" w:themeColor="text1"/>
          <w:lang w:val="en-US" w:eastAsia="ko-KR"/>
        </w:rPr>
        <w:t xml:space="preserve">that even </w:t>
      </w:r>
      <w:r>
        <w:rPr>
          <w:rFonts w:ascii="Arial" w:hAnsi="Arial" w:cs="Arial" w:hint="eastAsia"/>
          <w:color w:val="000000" w:themeColor="text1"/>
          <w:lang w:val="en-US" w:eastAsia="ko-KR"/>
        </w:rPr>
        <w:t xml:space="preserve">for Single Entry case, </w:t>
      </w:r>
      <w:r w:rsidR="0092621B">
        <w:rPr>
          <w:rFonts w:ascii="Arial" w:hAnsi="Arial" w:cs="Arial"/>
          <w:color w:val="000000" w:themeColor="text1"/>
          <w:lang w:val="en-US" w:eastAsia="ko-KR"/>
        </w:rPr>
        <w:t xml:space="preserve">it would be good to have a separate bullet to specify </w:t>
      </w:r>
      <w:r>
        <w:rPr>
          <w:rFonts w:ascii="Arial" w:hAnsi="Arial" w:cs="Arial"/>
          <w:color w:val="000000" w:themeColor="text1"/>
          <w:lang w:val="en-US" w:eastAsia="ko-KR"/>
        </w:rPr>
        <w:t>which PHR format is used.</w:t>
      </w:r>
    </w:p>
    <w:p w:rsidR="00E37A25" w:rsidRPr="00E37A25" w:rsidRDefault="00E37A25" w:rsidP="00E37A25">
      <w:pPr>
        <w:rPr>
          <w:rFonts w:ascii="Arial" w:hAnsi="Arial" w:cs="Arial"/>
          <w:b/>
          <w:color w:val="000000" w:themeColor="text1"/>
          <w:lang w:val="en-US" w:eastAsia="ko-KR"/>
        </w:rPr>
      </w:pPr>
      <w:r w:rsidRPr="00E37A25">
        <w:rPr>
          <w:rFonts w:ascii="Arial" w:hAnsi="Arial" w:cs="Arial"/>
          <w:b/>
          <w:color w:val="000000" w:themeColor="text1"/>
          <w:lang w:val="en-US" w:eastAsia="ko-KR"/>
        </w:rPr>
        <w:t xml:space="preserve">Proposal </w:t>
      </w:r>
      <w:r w:rsidR="00767BF6">
        <w:rPr>
          <w:rFonts w:ascii="Arial" w:hAnsi="Arial" w:cs="Arial"/>
          <w:b/>
          <w:color w:val="000000" w:themeColor="text1"/>
          <w:lang w:val="en-US" w:eastAsia="ko-KR"/>
        </w:rPr>
        <w:t>5</w:t>
      </w:r>
      <w:r w:rsidRPr="00E37A25">
        <w:rPr>
          <w:rFonts w:ascii="Arial" w:hAnsi="Arial" w:cs="Arial"/>
          <w:b/>
          <w:color w:val="000000" w:themeColor="text1"/>
          <w:lang w:val="en-US" w:eastAsia="ko-KR"/>
        </w:rPr>
        <w:t>. F</w:t>
      </w:r>
      <w:r w:rsidRPr="00E37A25">
        <w:rPr>
          <w:rFonts w:ascii="Arial" w:hAnsi="Arial" w:cs="Arial" w:hint="eastAsia"/>
          <w:b/>
          <w:color w:val="000000" w:themeColor="text1"/>
          <w:lang w:val="en-US" w:eastAsia="ko-KR"/>
        </w:rPr>
        <w:t xml:space="preserve">or Single Entry case, </w:t>
      </w:r>
      <w:r w:rsidRPr="00E37A25">
        <w:rPr>
          <w:rFonts w:ascii="Arial" w:hAnsi="Arial" w:cs="Arial"/>
          <w:b/>
          <w:color w:val="000000" w:themeColor="text1"/>
          <w:lang w:val="en-US" w:eastAsia="ko-KR"/>
        </w:rPr>
        <w:t>which PHR format is used is specified in separate bullet</w:t>
      </w:r>
      <w:r w:rsidR="00396C4C">
        <w:rPr>
          <w:rFonts w:ascii="Arial" w:hAnsi="Arial" w:cs="Arial"/>
          <w:b/>
          <w:color w:val="000000" w:themeColor="text1"/>
          <w:lang w:val="en-US" w:eastAsia="ko-KR"/>
        </w:rPr>
        <w:t xml:space="preserve"> as in Multiple Entry case</w:t>
      </w:r>
      <w:r w:rsidRPr="00E37A25">
        <w:rPr>
          <w:rFonts w:ascii="Arial" w:hAnsi="Arial" w:cs="Arial"/>
          <w:b/>
          <w:color w:val="000000" w:themeColor="text1"/>
          <w:lang w:val="en-US" w:eastAsia="ko-KR"/>
        </w:rPr>
        <w:t>.</w:t>
      </w:r>
    </w:p>
    <w:p w:rsidR="00E37A25" w:rsidRDefault="00E37A25" w:rsidP="009E6D8D">
      <w:pPr>
        <w:rPr>
          <w:rFonts w:ascii="Arial" w:hAnsi="Arial" w:cs="Arial"/>
          <w:color w:val="000000" w:themeColor="text1"/>
          <w:lang w:val="en-US" w:eastAsia="ko-KR"/>
        </w:rPr>
      </w:pPr>
    </w:p>
    <w:p w:rsidR="009E6D8D" w:rsidRDefault="00E37A25" w:rsidP="009E6D8D">
      <w:pPr>
        <w:rPr>
          <w:rFonts w:ascii="Arial" w:hAnsi="Arial" w:cs="Arial"/>
          <w:lang w:val="en-US" w:eastAsia="ko-KR"/>
        </w:rPr>
      </w:pPr>
      <w:r>
        <w:rPr>
          <w:rFonts w:ascii="Arial" w:hAnsi="Arial" w:cs="Arial" w:hint="eastAsia"/>
          <w:color w:val="000000" w:themeColor="text1"/>
          <w:lang w:val="en-US" w:eastAsia="ko-KR"/>
        </w:rPr>
        <w:lastRenderedPageBreak/>
        <w:t xml:space="preserve">Based on Proposal 1-4, we provide </w:t>
      </w:r>
      <w:r w:rsidR="009E6D8D">
        <w:rPr>
          <w:rFonts w:ascii="Arial" w:hAnsi="Arial" w:cs="Arial"/>
          <w:lang w:val="en-US" w:eastAsia="ko-KR"/>
        </w:rPr>
        <w:t xml:space="preserve">TP </w:t>
      </w:r>
      <w:r w:rsidR="00112DD1">
        <w:rPr>
          <w:rFonts w:ascii="Arial" w:hAnsi="Arial" w:cs="Arial"/>
          <w:lang w:val="en-US" w:eastAsia="ko-KR"/>
        </w:rPr>
        <w:t xml:space="preserve">with some editorial </w:t>
      </w:r>
      <w:r w:rsidR="009E6D8D">
        <w:rPr>
          <w:rFonts w:ascii="Arial" w:hAnsi="Arial" w:cs="Arial"/>
          <w:lang w:val="en-US" w:eastAsia="ko-KR"/>
        </w:rPr>
        <w:t>in Annex</w:t>
      </w:r>
      <w:r w:rsidR="00070526">
        <w:rPr>
          <w:rFonts w:ascii="Arial" w:hAnsi="Arial" w:cs="Arial"/>
          <w:lang w:val="en-US" w:eastAsia="ko-KR"/>
        </w:rPr>
        <w:t xml:space="preserve"> based on the endorsed CR [2]</w:t>
      </w:r>
      <w:bookmarkStart w:id="22" w:name="_GoBack"/>
      <w:bookmarkEnd w:id="22"/>
      <w:r w:rsidR="009E6D8D">
        <w:rPr>
          <w:rFonts w:ascii="Arial" w:hAnsi="Arial" w:cs="Arial"/>
          <w:lang w:val="en-US" w:eastAsia="ko-KR"/>
        </w:rPr>
        <w:t>.</w:t>
      </w:r>
    </w:p>
    <w:p w:rsidR="00F94CC7" w:rsidRPr="00F94CC7" w:rsidRDefault="009E6D8D">
      <w:pPr>
        <w:rPr>
          <w:rFonts w:ascii="Arial" w:hAnsi="Arial" w:cs="Arial"/>
          <w:b/>
          <w:lang w:eastAsia="ko-KR"/>
        </w:rPr>
      </w:pPr>
      <w:r w:rsidRPr="00B82999">
        <w:rPr>
          <w:rFonts w:ascii="Arial" w:hAnsi="Arial" w:cs="Arial"/>
          <w:b/>
          <w:lang w:val="en-US" w:eastAsia="ko-KR"/>
        </w:rPr>
        <w:t xml:space="preserve">Proposal </w:t>
      </w:r>
      <w:r w:rsidR="00767BF6">
        <w:rPr>
          <w:rFonts w:ascii="Arial" w:hAnsi="Arial" w:cs="Arial"/>
          <w:b/>
          <w:lang w:val="en-US" w:eastAsia="ko-KR"/>
        </w:rPr>
        <w:t>6</w:t>
      </w:r>
      <w:r w:rsidRPr="00B82999">
        <w:rPr>
          <w:rFonts w:ascii="Arial" w:hAnsi="Arial" w:cs="Arial"/>
          <w:b/>
          <w:lang w:val="en-US" w:eastAsia="ko-KR"/>
        </w:rPr>
        <w:t>. Adopt TP in Annex.</w:t>
      </w:r>
    </w:p>
    <w:p w:rsidR="004242DA" w:rsidRPr="004242DA" w:rsidRDefault="004242DA">
      <w:pPr>
        <w:rPr>
          <w:rFonts w:ascii="Arial" w:hAnsi="Arial" w:cs="Arial"/>
          <w:b/>
          <w:lang w:eastAsia="ko-KR"/>
        </w:rPr>
      </w:pPr>
    </w:p>
    <w:p w:rsidR="005F4618" w:rsidRDefault="00907287">
      <w:pPr>
        <w:pStyle w:val="1"/>
        <w:rPr>
          <w:rFonts w:cs="Arial"/>
          <w:color w:val="000000" w:themeColor="text1"/>
          <w:lang w:val="en-US"/>
        </w:rPr>
      </w:pPr>
      <w:r>
        <w:rPr>
          <w:rFonts w:cs="Arial"/>
          <w:color w:val="000000" w:themeColor="text1"/>
          <w:lang w:val="en-US"/>
        </w:rPr>
        <w:t>3.</w:t>
      </w:r>
      <w:r>
        <w:rPr>
          <w:rFonts w:cs="Arial"/>
          <w:color w:val="000000" w:themeColor="text1"/>
          <w:lang w:val="en-US"/>
        </w:rPr>
        <w:tab/>
        <w:t>Conclusion</w:t>
      </w:r>
    </w:p>
    <w:p w:rsidR="005F4618" w:rsidRDefault="00907287">
      <w:pPr>
        <w:rPr>
          <w:rFonts w:ascii="Arial" w:hAnsi="Arial" w:cs="Arial"/>
          <w:color w:val="000000" w:themeColor="text1"/>
          <w:lang w:val="en-US" w:eastAsia="ko-KR"/>
        </w:rPr>
      </w:pPr>
      <w:r>
        <w:rPr>
          <w:rFonts w:ascii="Arial" w:hAnsi="Arial" w:cs="Arial"/>
          <w:color w:val="000000" w:themeColor="text1"/>
          <w:lang w:val="en-US" w:eastAsia="ko-KR"/>
        </w:rPr>
        <w:t>In this document, we present our view</w:t>
      </w:r>
      <w:r w:rsidR="00AA69F7">
        <w:rPr>
          <w:rFonts w:ascii="Arial" w:hAnsi="Arial" w:cs="Arial"/>
          <w:color w:val="000000" w:themeColor="text1"/>
          <w:lang w:val="en-US" w:eastAsia="ko-KR"/>
        </w:rPr>
        <w:t>s</w:t>
      </w:r>
      <w:r>
        <w:rPr>
          <w:rFonts w:ascii="Arial" w:hAnsi="Arial" w:cs="Arial"/>
          <w:color w:val="000000" w:themeColor="text1"/>
          <w:lang w:val="en-US" w:eastAsia="ko-KR"/>
        </w:rPr>
        <w:t xml:space="preserve"> on</w:t>
      </w:r>
      <w:r w:rsidR="003142F0">
        <w:rPr>
          <w:rFonts w:ascii="Arial" w:hAnsi="Arial" w:cs="Arial"/>
          <w:color w:val="000000" w:themeColor="text1"/>
          <w:lang w:val="en-US" w:eastAsia="ko-KR"/>
        </w:rPr>
        <w:t xml:space="preserve"> </w:t>
      </w:r>
      <w:r w:rsidR="006632C8">
        <w:rPr>
          <w:rFonts w:ascii="Arial" w:hAnsi="Arial" w:cs="Arial"/>
          <w:color w:val="000000" w:themeColor="text1"/>
          <w:lang w:val="en-US" w:eastAsia="ko-KR"/>
        </w:rPr>
        <w:t>STx2P PHR</w:t>
      </w:r>
      <w:r>
        <w:rPr>
          <w:rFonts w:ascii="Arial" w:hAnsi="Arial" w:cs="Arial"/>
          <w:color w:val="000000" w:themeColor="text1"/>
          <w:lang w:val="en-US" w:eastAsia="ko-KR"/>
        </w:rPr>
        <w:t>,</w:t>
      </w:r>
      <w:r w:rsidR="00246A2A">
        <w:rPr>
          <w:rFonts w:ascii="Arial" w:hAnsi="Arial" w:cs="Arial"/>
          <w:color w:val="000000" w:themeColor="text1"/>
          <w:lang w:val="en-US" w:eastAsia="ko-KR"/>
        </w:rPr>
        <w:t xml:space="preserve"> and made proposals as follows.</w:t>
      </w:r>
    </w:p>
    <w:p w:rsidR="00070265" w:rsidRPr="00955B58" w:rsidRDefault="00070265" w:rsidP="00070265">
      <w:pPr>
        <w:rPr>
          <w:rFonts w:ascii="Arial" w:hAnsi="Arial" w:cs="Arial"/>
          <w:b/>
          <w:color w:val="000000" w:themeColor="text1"/>
          <w:lang w:val="en-US" w:eastAsia="ko-KR"/>
        </w:rPr>
      </w:pPr>
      <w:r w:rsidRPr="00955B58">
        <w:rPr>
          <w:rFonts w:ascii="Arial" w:hAnsi="Arial" w:cs="Arial" w:hint="eastAsia"/>
          <w:b/>
          <w:color w:val="000000" w:themeColor="text1"/>
          <w:lang w:val="en-US" w:eastAsia="ko-KR"/>
        </w:rPr>
        <w:t xml:space="preserve">Proposal 1. </w:t>
      </w:r>
      <w:r>
        <w:rPr>
          <w:rFonts w:ascii="Arial" w:hAnsi="Arial" w:cs="Arial"/>
          <w:b/>
          <w:color w:val="000000" w:themeColor="text1"/>
          <w:lang w:val="en-US" w:eastAsia="ko-KR"/>
        </w:rPr>
        <w:t xml:space="preserve">RAN2 confirm that </w:t>
      </w:r>
      <w:r w:rsidR="00DA3CC6">
        <w:rPr>
          <w:rFonts w:ascii="Arial" w:hAnsi="Arial" w:cs="Arial"/>
          <w:b/>
          <w:color w:val="000000" w:themeColor="text1"/>
          <w:lang w:val="en-US" w:eastAsia="ko-KR"/>
        </w:rPr>
        <w:t>R18 STx2</w:t>
      </w:r>
      <w:r w:rsidRPr="00955B58">
        <w:rPr>
          <w:rFonts w:ascii="Arial" w:hAnsi="Arial" w:cs="Arial"/>
          <w:b/>
          <w:color w:val="000000" w:themeColor="text1"/>
          <w:lang w:val="en-US" w:eastAsia="ko-KR"/>
        </w:rPr>
        <w:t xml:space="preserve">P MAC CE </w:t>
      </w:r>
      <w:r>
        <w:rPr>
          <w:rFonts w:ascii="Arial" w:hAnsi="Arial" w:cs="Arial"/>
          <w:b/>
          <w:color w:val="000000" w:themeColor="text1"/>
          <w:lang w:val="en-US" w:eastAsia="ko-KR"/>
        </w:rPr>
        <w:t>should be able to</w:t>
      </w:r>
      <w:r w:rsidRPr="00955B58">
        <w:rPr>
          <w:rFonts w:ascii="Arial" w:hAnsi="Arial" w:cs="Arial"/>
          <w:b/>
          <w:color w:val="000000" w:themeColor="text1"/>
          <w:lang w:val="en-US" w:eastAsia="ko-KR"/>
        </w:rPr>
        <w:t xml:space="preserve"> include PH Type 1 for serving cells configured with R17 PUSCH repetition</w:t>
      </w:r>
      <w:r>
        <w:rPr>
          <w:rFonts w:ascii="Arial" w:hAnsi="Arial" w:cs="Arial"/>
          <w:b/>
          <w:color w:val="000000" w:themeColor="text1"/>
          <w:lang w:val="en-US" w:eastAsia="ko-KR"/>
        </w:rPr>
        <w:t>.</w:t>
      </w:r>
    </w:p>
    <w:p w:rsidR="00070265" w:rsidRPr="00955B58" w:rsidRDefault="00070265" w:rsidP="00070265">
      <w:pPr>
        <w:rPr>
          <w:rFonts w:ascii="Arial" w:hAnsi="Arial" w:cs="Arial"/>
          <w:b/>
          <w:color w:val="000000" w:themeColor="text1"/>
          <w:lang w:val="en-US" w:eastAsia="ko-KR"/>
        </w:rPr>
      </w:pPr>
      <w:r w:rsidRPr="00955B58">
        <w:rPr>
          <w:rFonts w:ascii="Arial" w:hAnsi="Arial" w:cs="Arial"/>
          <w:b/>
          <w:color w:val="000000" w:themeColor="text1"/>
          <w:lang w:val="en-US" w:eastAsia="ko-KR"/>
        </w:rPr>
        <w:t xml:space="preserve">Proposal 2. </w:t>
      </w:r>
      <w:r>
        <w:rPr>
          <w:rFonts w:ascii="Arial" w:hAnsi="Arial" w:cs="Arial"/>
          <w:b/>
          <w:color w:val="000000" w:themeColor="text1"/>
          <w:lang w:val="en-US" w:eastAsia="ko-KR"/>
        </w:rPr>
        <w:t xml:space="preserve">RAN2 confirm that </w:t>
      </w:r>
      <w:r w:rsidR="00DA3CC6">
        <w:rPr>
          <w:rFonts w:ascii="Arial" w:hAnsi="Arial" w:cs="Arial"/>
          <w:b/>
          <w:color w:val="000000" w:themeColor="text1"/>
          <w:lang w:val="en-US" w:eastAsia="ko-KR"/>
        </w:rPr>
        <w:t>R18 STx2</w:t>
      </w:r>
      <w:r w:rsidRPr="00955B58">
        <w:rPr>
          <w:rFonts w:ascii="Arial" w:hAnsi="Arial" w:cs="Arial"/>
          <w:b/>
          <w:color w:val="000000" w:themeColor="text1"/>
          <w:lang w:val="en-US" w:eastAsia="ko-KR"/>
        </w:rPr>
        <w:t xml:space="preserve">P MAC CE </w:t>
      </w:r>
      <w:r>
        <w:rPr>
          <w:rFonts w:ascii="Arial" w:hAnsi="Arial" w:cs="Arial"/>
          <w:b/>
          <w:color w:val="000000" w:themeColor="text1"/>
          <w:lang w:val="en-US" w:eastAsia="ko-KR"/>
        </w:rPr>
        <w:t xml:space="preserve">should be able to </w:t>
      </w:r>
      <w:r w:rsidRPr="00955B58">
        <w:rPr>
          <w:rFonts w:ascii="Arial" w:hAnsi="Arial" w:cs="Arial"/>
          <w:b/>
          <w:color w:val="000000" w:themeColor="text1"/>
          <w:lang w:val="en-US" w:eastAsia="ko-KR"/>
        </w:rPr>
        <w:t>include PH Type 1 and PH Type 3 for serving cells not configured with R17/R18 feature</w:t>
      </w:r>
      <w:r>
        <w:rPr>
          <w:rFonts w:ascii="Arial" w:hAnsi="Arial" w:cs="Arial"/>
          <w:b/>
          <w:color w:val="000000" w:themeColor="text1"/>
          <w:lang w:val="en-US" w:eastAsia="ko-KR"/>
        </w:rPr>
        <w:t>s</w:t>
      </w:r>
      <w:r w:rsidRPr="00955B58">
        <w:rPr>
          <w:rFonts w:ascii="Arial" w:hAnsi="Arial" w:cs="Arial"/>
          <w:b/>
          <w:color w:val="000000" w:themeColor="text1"/>
          <w:lang w:val="en-US" w:eastAsia="ko-KR"/>
        </w:rPr>
        <w:t>.</w:t>
      </w:r>
    </w:p>
    <w:p w:rsidR="00070265" w:rsidRPr="006A73F5" w:rsidRDefault="00070265" w:rsidP="00070265">
      <w:pPr>
        <w:rPr>
          <w:rFonts w:ascii="Arial" w:hAnsi="Arial" w:cs="Arial"/>
          <w:b/>
          <w:color w:val="000000" w:themeColor="text1"/>
          <w:lang w:val="en-US" w:eastAsia="ko-KR"/>
        </w:rPr>
      </w:pPr>
      <w:r w:rsidRPr="006A73F5">
        <w:rPr>
          <w:rFonts w:ascii="Arial" w:hAnsi="Arial" w:cs="Arial" w:hint="eastAsia"/>
          <w:b/>
          <w:color w:val="000000" w:themeColor="text1"/>
          <w:lang w:val="en-US" w:eastAsia="ko-KR"/>
        </w:rPr>
        <w:t xml:space="preserve">Proposal 3. </w:t>
      </w:r>
      <w:r w:rsidRPr="006A73F5">
        <w:rPr>
          <w:rFonts w:ascii="Arial" w:hAnsi="Arial" w:cs="Arial"/>
          <w:b/>
          <w:color w:val="000000" w:themeColor="text1"/>
          <w:lang w:val="en-US" w:eastAsia="ko-KR"/>
        </w:rPr>
        <w:t>Simplify t</w:t>
      </w:r>
      <w:r w:rsidRPr="006A73F5">
        <w:rPr>
          <w:rFonts w:ascii="Arial" w:hAnsi="Arial" w:cs="Arial" w:hint="eastAsia"/>
          <w:b/>
          <w:color w:val="000000" w:themeColor="text1"/>
          <w:lang w:val="en-US" w:eastAsia="ko-KR"/>
        </w:rPr>
        <w:t xml:space="preserve">he </w:t>
      </w:r>
      <w:r w:rsidRPr="006A73F5">
        <w:rPr>
          <w:rFonts w:ascii="Arial" w:hAnsi="Arial" w:cs="Arial"/>
          <w:b/>
          <w:color w:val="000000" w:themeColor="text1"/>
          <w:lang w:val="en-US" w:eastAsia="ko-KR"/>
        </w:rPr>
        <w:t>field description for R18 STx</w:t>
      </w:r>
      <w:r w:rsidR="00DA3CC6">
        <w:rPr>
          <w:rFonts w:ascii="Arial" w:hAnsi="Arial" w:cs="Arial"/>
          <w:b/>
          <w:color w:val="000000" w:themeColor="text1"/>
          <w:lang w:val="en-US" w:eastAsia="ko-KR"/>
        </w:rPr>
        <w:t>2</w:t>
      </w:r>
      <w:r w:rsidRPr="006A73F5">
        <w:rPr>
          <w:rFonts w:ascii="Arial" w:hAnsi="Arial" w:cs="Arial"/>
          <w:b/>
          <w:color w:val="000000" w:themeColor="text1"/>
          <w:lang w:val="en-US" w:eastAsia="ko-KR"/>
        </w:rPr>
        <w:t>P MAC CE by referring RAN1 specification, as follows.</w:t>
      </w:r>
    </w:p>
    <w:p w:rsidR="00070265" w:rsidRPr="006A73F5" w:rsidRDefault="00070265" w:rsidP="00070265">
      <w:pPr>
        <w:pStyle w:val="ac"/>
        <w:numPr>
          <w:ilvl w:val="0"/>
          <w:numId w:val="40"/>
        </w:numPr>
        <w:ind w:leftChars="0"/>
        <w:rPr>
          <w:rFonts w:ascii="Arial" w:hAnsi="Arial" w:cs="Arial"/>
          <w:b/>
          <w:color w:val="000000" w:themeColor="text1"/>
          <w:lang w:val="en-US" w:eastAsia="ko-KR"/>
        </w:rPr>
      </w:pPr>
      <w:r w:rsidRPr="006A73F5">
        <w:rPr>
          <w:rFonts w:ascii="Arial" w:hAnsi="Arial" w:cs="Arial"/>
          <w:b/>
          <w:color w:val="000000" w:themeColor="text1"/>
          <w:lang w:val="en-US" w:eastAsia="ko-KR"/>
        </w:rPr>
        <w:t>Power Headroom k (PH k): This field indicates the power headroom level for k = 1, 2, where PH 1 is associated with the first Type 1 power headroom report and PH 2 is associated with the second Type 1 power headroom report, as specified in TS 38.213 clause 7.7.1 [6].</w:t>
      </w:r>
    </w:p>
    <w:p w:rsidR="00767BF6" w:rsidRPr="0012284F" w:rsidRDefault="00402A6C" w:rsidP="00767BF6">
      <w:pPr>
        <w:rPr>
          <w:rFonts w:ascii="Arial" w:hAnsi="Arial" w:cs="Arial"/>
          <w:b/>
          <w:color w:val="000000" w:themeColor="text1"/>
          <w:lang w:val="en-US" w:eastAsia="ko-KR"/>
        </w:rPr>
      </w:pPr>
      <w:r w:rsidRPr="0012284F">
        <w:rPr>
          <w:rFonts w:ascii="Arial" w:hAnsi="Arial" w:cs="Arial"/>
          <w:b/>
          <w:color w:val="000000" w:themeColor="text1"/>
          <w:lang w:val="en-US" w:eastAsia="ko-KR"/>
        </w:rPr>
        <w:t xml:space="preserve">Proposal 4. </w:t>
      </w:r>
      <w:r>
        <w:rPr>
          <w:rFonts w:ascii="Arial" w:hAnsi="Arial" w:cs="Arial"/>
          <w:b/>
          <w:color w:val="000000" w:themeColor="text1"/>
          <w:lang w:val="en-US" w:eastAsia="ko-KR"/>
        </w:rPr>
        <w:t>Fo</w:t>
      </w:r>
      <w:r w:rsidRPr="0012284F">
        <w:rPr>
          <w:rFonts w:ascii="Arial" w:hAnsi="Arial" w:cs="Arial"/>
          <w:b/>
          <w:color w:val="000000" w:themeColor="text1"/>
          <w:lang w:val="en-US" w:eastAsia="ko-KR"/>
        </w:rPr>
        <w:t>r Single Entry case</w:t>
      </w:r>
      <w:r>
        <w:rPr>
          <w:rFonts w:ascii="Arial" w:hAnsi="Arial" w:cs="Arial"/>
          <w:b/>
          <w:color w:val="000000" w:themeColor="text1"/>
          <w:lang w:val="en-US" w:eastAsia="ko-KR"/>
        </w:rPr>
        <w:t>,</w:t>
      </w:r>
      <w:r w:rsidRPr="0012284F">
        <w:rPr>
          <w:rFonts w:ascii="Arial" w:hAnsi="Arial" w:cs="Arial"/>
          <w:b/>
          <w:color w:val="000000" w:themeColor="text1"/>
          <w:lang w:val="en-US" w:eastAsia="ko-KR"/>
        </w:rPr>
        <w:t xml:space="preserve"> </w:t>
      </w:r>
      <w:r>
        <w:rPr>
          <w:rFonts w:ascii="Arial" w:hAnsi="Arial" w:cs="Arial"/>
          <w:b/>
          <w:color w:val="000000" w:themeColor="text1"/>
          <w:lang w:val="en-US" w:eastAsia="ko-KR"/>
        </w:rPr>
        <w:t>add the text to instruct/</w:t>
      </w:r>
      <w:r w:rsidRPr="0012284F">
        <w:rPr>
          <w:rFonts w:ascii="Arial" w:hAnsi="Arial" w:cs="Arial"/>
          <w:b/>
          <w:color w:val="000000" w:themeColor="text1"/>
          <w:lang w:val="en-US" w:eastAsia="ko-KR"/>
        </w:rPr>
        <w:t>generate STx2P MAC CE.</w:t>
      </w:r>
    </w:p>
    <w:p w:rsidR="00396C4C" w:rsidRPr="00E37A25" w:rsidRDefault="00396C4C" w:rsidP="00396C4C">
      <w:pPr>
        <w:rPr>
          <w:rFonts w:ascii="Arial" w:hAnsi="Arial" w:cs="Arial"/>
          <w:b/>
          <w:color w:val="000000" w:themeColor="text1"/>
          <w:lang w:val="en-US" w:eastAsia="ko-KR"/>
        </w:rPr>
      </w:pPr>
      <w:r w:rsidRPr="00E37A25">
        <w:rPr>
          <w:rFonts w:ascii="Arial" w:hAnsi="Arial" w:cs="Arial"/>
          <w:b/>
          <w:color w:val="000000" w:themeColor="text1"/>
          <w:lang w:val="en-US" w:eastAsia="ko-KR"/>
        </w:rPr>
        <w:t xml:space="preserve">Proposal </w:t>
      </w:r>
      <w:r w:rsidR="00767BF6">
        <w:rPr>
          <w:rFonts w:ascii="Arial" w:hAnsi="Arial" w:cs="Arial"/>
          <w:b/>
          <w:color w:val="000000" w:themeColor="text1"/>
          <w:lang w:val="en-US" w:eastAsia="ko-KR"/>
        </w:rPr>
        <w:t>5</w:t>
      </w:r>
      <w:r w:rsidRPr="00E37A25">
        <w:rPr>
          <w:rFonts w:ascii="Arial" w:hAnsi="Arial" w:cs="Arial"/>
          <w:b/>
          <w:color w:val="000000" w:themeColor="text1"/>
          <w:lang w:val="en-US" w:eastAsia="ko-KR"/>
        </w:rPr>
        <w:t>. F</w:t>
      </w:r>
      <w:r w:rsidRPr="00E37A25">
        <w:rPr>
          <w:rFonts w:ascii="Arial" w:hAnsi="Arial" w:cs="Arial" w:hint="eastAsia"/>
          <w:b/>
          <w:color w:val="000000" w:themeColor="text1"/>
          <w:lang w:val="en-US" w:eastAsia="ko-KR"/>
        </w:rPr>
        <w:t xml:space="preserve">or Single Entry case, </w:t>
      </w:r>
      <w:r w:rsidRPr="00E37A25">
        <w:rPr>
          <w:rFonts w:ascii="Arial" w:hAnsi="Arial" w:cs="Arial"/>
          <w:b/>
          <w:color w:val="000000" w:themeColor="text1"/>
          <w:lang w:val="en-US" w:eastAsia="ko-KR"/>
        </w:rPr>
        <w:t>which PHR format is used is specified in separate bullet</w:t>
      </w:r>
      <w:r>
        <w:rPr>
          <w:rFonts w:ascii="Arial" w:hAnsi="Arial" w:cs="Arial"/>
          <w:b/>
          <w:color w:val="000000" w:themeColor="text1"/>
          <w:lang w:val="en-US" w:eastAsia="ko-KR"/>
        </w:rPr>
        <w:t xml:space="preserve"> as in Multiple Entry case</w:t>
      </w:r>
      <w:r w:rsidRPr="00E37A25">
        <w:rPr>
          <w:rFonts w:ascii="Arial" w:hAnsi="Arial" w:cs="Arial"/>
          <w:b/>
          <w:color w:val="000000" w:themeColor="text1"/>
          <w:lang w:val="en-US" w:eastAsia="ko-KR"/>
        </w:rPr>
        <w:t>.</w:t>
      </w:r>
    </w:p>
    <w:p w:rsidR="00070265" w:rsidRPr="00B82999" w:rsidRDefault="00070265" w:rsidP="00070265">
      <w:pPr>
        <w:rPr>
          <w:rFonts w:ascii="Arial" w:hAnsi="Arial" w:cs="Arial"/>
          <w:b/>
          <w:lang w:val="en-US" w:eastAsia="ko-KR"/>
        </w:rPr>
      </w:pPr>
      <w:r w:rsidRPr="00B82999">
        <w:rPr>
          <w:rFonts w:ascii="Arial" w:hAnsi="Arial" w:cs="Arial"/>
          <w:b/>
          <w:lang w:val="en-US" w:eastAsia="ko-KR"/>
        </w:rPr>
        <w:t xml:space="preserve">Proposal </w:t>
      </w:r>
      <w:r w:rsidR="00767BF6">
        <w:rPr>
          <w:rFonts w:ascii="Arial" w:hAnsi="Arial" w:cs="Arial"/>
          <w:b/>
          <w:lang w:val="en-US" w:eastAsia="ko-KR"/>
        </w:rPr>
        <w:t>6</w:t>
      </w:r>
      <w:r w:rsidRPr="00B82999">
        <w:rPr>
          <w:rFonts w:ascii="Arial" w:hAnsi="Arial" w:cs="Arial"/>
          <w:b/>
          <w:lang w:val="en-US" w:eastAsia="ko-KR"/>
        </w:rPr>
        <w:t>. Adopt TP in Annex.</w:t>
      </w:r>
    </w:p>
    <w:p w:rsidR="00115D93" w:rsidRPr="00070265" w:rsidRDefault="00115D93" w:rsidP="00115D93">
      <w:pPr>
        <w:rPr>
          <w:rFonts w:ascii="Arial" w:hAnsi="Arial" w:cs="Arial"/>
          <w:b/>
          <w:lang w:val="en-US" w:eastAsia="ko-KR"/>
        </w:rPr>
      </w:pPr>
    </w:p>
    <w:p w:rsidR="005F4618" w:rsidRDefault="00907287">
      <w:pPr>
        <w:pStyle w:val="1"/>
        <w:rPr>
          <w:rFonts w:cs="Arial"/>
          <w:color w:val="000000" w:themeColor="text1"/>
        </w:rPr>
      </w:pPr>
      <w:r>
        <w:rPr>
          <w:rFonts w:cs="Arial"/>
          <w:color w:val="000000" w:themeColor="text1"/>
          <w:lang w:val="en-US"/>
        </w:rPr>
        <w:t>4.</w:t>
      </w:r>
      <w:r>
        <w:rPr>
          <w:rFonts w:cs="Arial"/>
          <w:color w:val="000000" w:themeColor="text1"/>
          <w:lang w:val="en-US"/>
        </w:rPr>
        <w:tab/>
        <w:t>Reference</w:t>
      </w:r>
    </w:p>
    <w:p w:rsidR="00152FC6" w:rsidRDefault="00E9475F" w:rsidP="00E9475F">
      <w:pPr>
        <w:numPr>
          <w:ilvl w:val="0"/>
          <w:numId w:val="4"/>
        </w:numPr>
        <w:spacing w:after="0" w:line="240" w:lineRule="auto"/>
        <w:rPr>
          <w:rFonts w:ascii="Arial" w:hAnsi="Arial" w:cs="Arial"/>
          <w:color w:val="000000" w:themeColor="text1"/>
          <w:lang w:eastAsia="ko-KR"/>
        </w:rPr>
      </w:pPr>
      <w:r w:rsidRPr="00E9475F">
        <w:rPr>
          <w:rFonts w:ascii="Arial" w:hAnsi="Arial" w:cs="Arial"/>
          <w:color w:val="000000" w:themeColor="text1"/>
          <w:lang w:eastAsia="ko-KR"/>
        </w:rPr>
        <w:t>[Post125bis][204][MIMOevo] CR for TS 38.321 (Samsung)</w:t>
      </w:r>
    </w:p>
    <w:p w:rsidR="0023289B" w:rsidRPr="0003496A" w:rsidRDefault="0003496A" w:rsidP="0003496A">
      <w:pPr>
        <w:numPr>
          <w:ilvl w:val="0"/>
          <w:numId w:val="4"/>
        </w:numPr>
        <w:spacing w:after="0" w:line="240" w:lineRule="auto"/>
        <w:rPr>
          <w:rFonts w:ascii="Arial" w:hAnsi="Arial" w:cs="Arial"/>
          <w:color w:val="000000" w:themeColor="text1"/>
          <w:lang w:eastAsia="ko-KR"/>
        </w:rPr>
      </w:pPr>
      <w:r w:rsidRPr="0003496A">
        <w:rPr>
          <w:rFonts w:ascii="Arial" w:hAnsi="Arial" w:cs="Arial"/>
          <w:color w:val="000000" w:themeColor="text1"/>
          <w:lang w:eastAsia="ko-KR"/>
        </w:rPr>
        <w:t>R2-2404022</w:t>
      </w:r>
      <w:r>
        <w:rPr>
          <w:rFonts w:ascii="Arial" w:hAnsi="Arial" w:cs="Arial"/>
          <w:color w:val="000000" w:themeColor="text1"/>
          <w:lang w:eastAsia="ko-KR"/>
        </w:rPr>
        <w:tab/>
      </w:r>
      <w:r w:rsidRPr="0003496A">
        <w:rPr>
          <w:rFonts w:ascii="Arial" w:hAnsi="Arial" w:cs="Arial"/>
          <w:color w:val="000000" w:themeColor="text1"/>
          <w:lang w:eastAsia="ko-KR"/>
        </w:rPr>
        <w:t>Corrections on Rel-18 MIMOevo for TS 38.321</w:t>
      </w:r>
      <w:r>
        <w:rPr>
          <w:rFonts w:ascii="Arial" w:hAnsi="Arial" w:cs="Arial"/>
          <w:color w:val="000000" w:themeColor="text1"/>
          <w:lang w:eastAsia="ko-KR"/>
        </w:rPr>
        <w:tab/>
        <w:t>Samsung</w:t>
      </w:r>
    </w:p>
    <w:p w:rsidR="000E4DEF" w:rsidRDefault="000E4DEF" w:rsidP="000E4DEF">
      <w:pPr>
        <w:numPr>
          <w:ilvl w:val="0"/>
          <w:numId w:val="4"/>
        </w:numPr>
        <w:spacing w:after="0" w:line="240" w:lineRule="auto"/>
        <w:rPr>
          <w:rFonts w:ascii="Arial" w:hAnsi="Arial" w:cs="Arial"/>
          <w:color w:val="000000" w:themeColor="text1"/>
          <w:lang w:eastAsia="ko-KR"/>
        </w:rPr>
      </w:pPr>
      <w:r w:rsidRPr="0027209E">
        <w:rPr>
          <w:rFonts w:ascii="Arial" w:hAnsi="Arial" w:cs="Arial"/>
          <w:color w:val="000000" w:themeColor="text1"/>
          <w:lang w:eastAsia="ko-KR"/>
        </w:rPr>
        <w:t>3GPP TS 38.21</w:t>
      </w:r>
      <w:r>
        <w:rPr>
          <w:rFonts w:ascii="Arial" w:hAnsi="Arial" w:cs="Arial"/>
          <w:color w:val="000000" w:themeColor="text1"/>
          <w:lang w:eastAsia="ko-KR"/>
        </w:rPr>
        <w:t>3</w:t>
      </w:r>
      <w:r>
        <w:rPr>
          <w:rFonts w:ascii="Arial" w:hAnsi="Arial" w:cs="Arial"/>
          <w:color w:val="000000" w:themeColor="text1"/>
          <w:lang w:eastAsia="ko-KR"/>
        </w:rPr>
        <w:tab/>
      </w:r>
      <w:r w:rsidRPr="00875028">
        <w:rPr>
          <w:rFonts w:ascii="Arial" w:hAnsi="Arial" w:cs="Arial"/>
          <w:color w:val="000000" w:themeColor="text1"/>
          <w:lang w:eastAsia="ko-KR"/>
        </w:rPr>
        <w:t>Physical layer procedures for control</w:t>
      </w:r>
      <w:r>
        <w:rPr>
          <w:rFonts w:ascii="Arial" w:hAnsi="Arial" w:cs="Arial"/>
          <w:color w:val="000000" w:themeColor="text1"/>
          <w:lang w:eastAsia="ko-KR"/>
        </w:rPr>
        <w:tab/>
      </w:r>
      <w:r w:rsidRPr="0027209E">
        <w:rPr>
          <w:rFonts w:ascii="Arial" w:hAnsi="Arial" w:cs="Arial"/>
          <w:color w:val="000000" w:themeColor="text1"/>
          <w:lang w:eastAsia="ko-KR"/>
        </w:rPr>
        <w:t>V18.2.0</w:t>
      </w:r>
    </w:p>
    <w:p w:rsidR="000E4DEF" w:rsidRDefault="000E4DEF" w:rsidP="000E4DEF">
      <w:pPr>
        <w:numPr>
          <w:ilvl w:val="0"/>
          <w:numId w:val="4"/>
        </w:numPr>
        <w:spacing w:after="0" w:line="240" w:lineRule="auto"/>
        <w:rPr>
          <w:rFonts w:ascii="Arial" w:hAnsi="Arial" w:cs="Arial"/>
          <w:color w:val="000000" w:themeColor="text1"/>
          <w:lang w:eastAsia="ko-KR"/>
        </w:rPr>
      </w:pPr>
      <w:r w:rsidRPr="00713D9F">
        <w:rPr>
          <w:rFonts w:ascii="Arial" w:hAnsi="Arial" w:cs="Arial"/>
          <w:color w:val="000000" w:themeColor="text1"/>
          <w:lang w:eastAsia="ko-KR"/>
        </w:rPr>
        <w:t>R2-2403968</w:t>
      </w:r>
      <w:r>
        <w:rPr>
          <w:rFonts w:ascii="Arial" w:hAnsi="Arial" w:cs="Arial"/>
          <w:color w:val="000000" w:themeColor="text1"/>
          <w:lang w:eastAsia="ko-KR"/>
        </w:rPr>
        <w:tab/>
      </w:r>
      <w:r w:rsidRPr="004E6D87">
        <w:rPr>
          <w:rFonts w:ascii="Arial" w:hAnsi="Arial" w:cs="Arial"/>
          <w:color w:val="000000" w:themeColor="text1"/>
          <w:lang w:eastAsia="ko-KR"/>
        </w:rPr>
        <w:t>LS on type 3 PH value for the serving cell configured with mTRP</w:t>
      </w:r>
      <w:r>
        <w:rPr>
          <w:rFonts w:ascii="Arial" w:hAnsi="Arial" w:cs="Arial"/>
          <w:color w:val="000000" w:themeColor="text1"/>
          <w:lang w:eastAsia="ko-KR"/>
        </w:rPr>
        <w:tab/>
        <w:t>ZTE</w:t>
      </w:r>
    </w:p>
    <w:p w:rsidR="006632C8" w:rsidRPr="00AA3013" w:rsidRDefault="006632C8" w:rsidP="006632C8">
      <w:pPr>
        <w:rPr>
          <w:rFonts w:ascii="Arial" w:hAnsi="Arial" w:cs="Arial"/>
          <w:b/>
          <w:lang w:eastAsia="ko-KR"/>
        </w:rPr>
      </w:pPr>
    </w:p>
    <w:p w:rsidR="006632C8" w:rsidRDefault="006632C8" w:rsidP="006632C8">
      <w:pPr>
        <w:pStyle w:val="1"/>
        <w:rPr>
          <w:rFonts w:cs="Arial"/>
          <w:color w:val="000000" w:themeColor="text1"/>
        </w:rPr>
      </w:pPr>
      <w:r>
        <w:rPr>
          <w:rFonts w:cs="Arial"/>
          <w:color w:val="000000" w:themeColor="text1"/>
          <w:lang w:val="en-US"/>
        </w:rPr>
        <w:t>5.</w:t>
      </w:r>
      <w:r>
        <w:rPr>
          <w:rFonts w:cs="Arial"/>
          <w:color w:val="000000" w:themeColor="text1"/>
          <w:lang w:val="en-US"/>
        </w:rPr>
        <w:tab/>
        <w:t>Annex</w:t>
      </w:r>
    </w:p>
    <w:p w:rsidR="006632C8" w:rsidRPr="006632C8" w:rsidRDefault="006632C8" w:rsidP="006632C8">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ko-KR"/>
        </w:rPr>
      </w:pPr>
      <w:r w:rsidRPr="006632C8">
        <w:rPr>
          <w:rFonts w:ascii="Arial" w:eastAsia="Times New Roman" w:hAnsi="Arial"/>
          <w:sz w:val="28"/>
          <w:lang w:eastAsia="ko-KR"/>
        </w:rPr>
        <w:t>5.4.6</w:t>
      </w:r>
      <w:r w:rsidRPr="006632C8">
        <w:rPr>
          <w:rFonts w:ascii="Arial" w:eastAsia="Times New Roman" w:hAnsi="Arial"/>
          <w:sz w:val="28"/>
          <w:lang w:eastAsia="ko-KR"/>
        </w:rPr>
        <w:tab/>
        <w:t>Power Headroom Reporting</w:t>
      </w:r>
    </w:p>
    <w:p w:rsidR="00530853" w:rsidRPr="0044258C" w:rsidRDefault="006632C8" w:rsidP="00530853">
      <w:pPr>
        <w:overflowPunct w:val="0"/>
        <w:autoSpaceDE w:val="0"/>
        <w:autoSpaceDN w:val="0"/>
        <w:adjustRightInd w:val="0"/>
        <w:spacing w:line="240" w:lineRule="auto"/>
        <w:ind w:left="568" w:hanging="284"/>
        <w:textAlignment w:val="baseline"/>
        <w:rPr>
          <w:noProof/>
        </w:rPr>
      </w:pPr>
      <w:r w:rsidRPr="00DA393F">
        <w:rPr>
          <w:rFonts w:eastAsia="Times New Roman"/>
          <w:i/>
          <w:noProof/>
          <w:highlight w:val="lightGray"/>
          <w:lang w:eastAsia="ko-KR"/>
        </w:rPr>
        <w:t>…Unnecessary part is omitted…</w:t>
      </w:r>
    </w:p>
    <w:p w:rsidR="00530853" w:rsidRPr="0044258C" w:rsidRDefault="00530853" w:rsidP="00530853">
      <w:pPr>
        <w:pStyle w:val="B2"/>
        <w:rPr>
          <w:noProof/>
          <w:lang w:eastAsia="ko-KR"/>
        </w:rPr>
      </w:pPr>
      <w:r w:rsidRPr="0044258C">
        <w:rPr>
          <w:noProof/>
          <w:lang w:eastAsia="ko-KR"/>
        </w:rPr>
        <w:t>2&gt;</w:t>
      </w:r>
      <w:r w:rsidRPr="0044258C">
        <w:rPr>
          <w:noProof/>
          <w:lang w:eastAsia="ko-KR"/>
        </w:rPr>
        <w:tab/>
        <w:t xml:space="preserve">if </w:t>
      </w:r>
      <w:r w:rsidRPr="0044258C">
        <w:rPr>
          <w:i/>
          <w:noProof/>
          <w:lang w:eastAsia="ko-KR"/>
        </w:rPr>
        <w:t>multiplePHR</w:t>
      </w:r>
      <w:r w:rsidRPr="0044258C">
        <w:rPr>
          <w:noProof/>
          <w:lang w:eastAsia="ko-KR"/>
        </w:rPr>
        <w:t xml:space="preserve"> with value </w:t>
      </w:r>
      <w:r w:rsidRPr="0044258C">
        <w:rPr>
          <w:i/>
          <w:noProof/>
          <w:lang w:eastAsia="ko-KR"/>
        </w:rPr>
        <w:t>true</w:t>
      </w:r>
      <w:r w:rsidRPr="0044258C">
        <w:rPr>
          <w:noProof/>
          <w:lang w:eastAsia="ko-KR"/>
        </w:rPr>
        <w:t xml:space="preserve"> is configured:</w:t>
      </w:r>
    </w:p>
    <w:p w:rsidR="00530853" w:rsidRPr="0044258C" w:rsidRDefault="00530853" w:rsidP="00530853">
      <w:pPr>
        <w:overflowPunct w:val="0"/>
        <w:autoSpaceDE w:val="0"/>
        <w:autoSpaceDN w:val="0"/>
        <w:adjustRightInd w:val="0"/>
        <w:spacing w:line="240" w:lineRule="auto"/>
        <w:ind w:left="568" w:hanging="284"/>
        <w:textAlignment w:val="baseline"/>
        <w:rPr>
          <w:noProof/>
        </w:rPr>
      </w:pPr>
      <w:r w:rsidRPr="00DA393F">
        <w:rPr>
          <w:rFonts w:eastAsia="Times New Roman"/>
          <w:i/>
          <w:noProof/>
          <w:highlight w:val="lightGray"/>
          <w:lang w:eastAsia="ko-KR"/>
        </w:rPr>
        <w:t>…Unnecessary part is omitted…</w:t>
      </w:r>
    </w:p>
    <w:p w:rsidR="00530853" w:rsidRPr="0044258C" w:rsidRDefault="00530853" w:rsidP="00530853">
      <w:pPr>
        <w:pStyle w:val="B3"/>
        <w:rPr>
          <w:i/>
          <w:iCs/>
        </w:rPr>
      </w:pPr>
      <w:r w:rsidRPr="0044258C">
        <w:rPr>
          <w:noProof/>
        </w:rPr>
        <w:t>3&gt;</w:t>
      </w:r>
      <w:r w:rsidRPr="0044258C">
        <w:rPr>
          <w:noProof/>
        </w:rPr>
        <w:tab/>
      </w:r>
      <w:r w:rsidRPr="0044258C">
        <w:t>if this MAC entity is configured with</w:t>
      </w:r>
      <w:r w:rsidRPr="0044258C">
        <w:rPr>
          <w:iCs/>
        </w:rPr>
        <w:t xml:space="preserve"> </w:t>
      </w:r>
      <w:r w:rsidRPr="0044258C">
        <w:rPr>
          <w:i/>
          <w:iCs/>
        </w:rPr>
        <w:t>mpe-Reporting-FR2-r17</w:t>
      </w:r>
      <w:r w:rsidRPr="0044258C">
        <w:t>:</w:t>
      </w:r>
    </w:p>
    <w:p w:rsidR="00530853" w:rsidRPr="0044258C" w:rsidRDefault="00530853" w:rsidP="00530853">
      <w:pPr>
        <w:pStyle w:val="B4"/>
        <w:rPr>
          <w:noProof/>
        </w:rPr>
      </w:pPr>
      <w:r w:rsidRPr="0044258C">
        <w:rPr>
          <w:noProof/>
        </w:rPr>
        <w:t>4&gt;</w:t>
      </w:r>
      <w:r w:rsidRPr="0044258C">
        <w:rPr>
          <w:noProof/>
        </w:rPr>
        <w:tab/>
        <w:t xml:space="preserve">instruct the Multiplexing and Assembly procedure to generate and transmit </w:t>
      </w:r>
      <w:r w:rsidRPr="0044258C">
        <w:t>the Enhanced Multiple entry PHR as defined in clause 6.1.3.49 based on the values reported by the physical layer.</w:t>
      </w:r>
    </w:p>
    <w:p w:rsidR="00530853" w:rsidRPr="0044258C" w:rsidRDefault="00530853" w:rsidP="00530853">
      <w:pPr>
        <w:pStyle w:val="B3"/>
      </w:pPr>
      <w:r w:rsidRPr="0044258C">
        <w:rPr>
          <w:noProof/>
        </w:rPr>
        <w:t>3&gt;</w:t>
      </w:r>
      <w:r w:rsidRPr="0044258C">
        <w:rPr>
          <w:noProof/>
        </w:rPr>
        <w:tab/>
      </w:r>
      <w:r w:rsidRPr="0044258C">
        <w:t xml:space="preserve">else if this MAC entity is configured with </w:t>
      </w:r>
      <w:r w:rsidRPr="0044258C">
        <w:rPr>
          <w:i/>
          <w:iCs/>
        </w:rPr>
        <w:t>twoPHRMode</w:t>
      </w:r>
      <w:r w:rsidRPr="0044258C">
        <w:t xml:space="preserve"> and any associated Serving Cell is configured with </w:t>
      </w:r>
      <w:r w:rsidRPr="0044258C">
        <w:rPr>
          <w:rFonts w:ascii="Times" w:hAnsi="Times" w:cs="Times"/>
          <w:i/>
          <w:iCs/>
          <w:lang w:eastAsia="en-US"/>
        </w:rPr>
        <w:t>multipanelSchemeSDM</w:t>
      </w:r>
      <w:r w:rsidRPr="0044258C">
        <w:rPr>
          <w:rFonts w:ascii="Times" w:hAnsi="Times" w:cs="Times"/>
          <w:iCs/>
          <w:lang w:eastAsia="en-US"/>
        </w:rPr>
        <w:t xml:space="preserve"> or </w:t>
      </w:r>
      <w:r w:rsidRPr="0044258C">
        <w:rPr>
          <w:rFonts w:ascii="Times" w:hAnsi="Times" w:cs="Times"/>
          <w:i/>
          <w:iCs/>
          <w:lang w:eastAsia="en-US"/>
        </w:rPr>
        <w:t>multipanelSchemeSFN</w:t>
      </w:r>
      <w:r w:rsidRPr="0044258C">
        <w:rPr>
          <w:rFonts w:ascii="Times" w:hAnsi="Times" w:cs="Times"/>
          <w:iCs/>
          <w:lang w:eastAsia="en-US"/>
        </w:rPr>
        <w:t>:</w:t>
      </w:r>
    </w:p>
    <w:p w:rsidR="00530853" w:rsidRPr="0044258C" w:rsidRDefault="00530853" w:rsidP="00530853">
      <w:pPr>
        <w:pStyle w:val="B4"/>
        <w:rPr>
          <w:iCs/>
          <w:lang w:eastAsia="en-GB"/>
        </w:rPr>
      </w:pPr>
      <w:r w:rsidRPr="0044258C">
        <w:rPr>
          <w:noProof/>
        </w:rPr>
        <w:lastRenderedPageBreak/>
        <w:t>4&gt;</w:t>
      </w:r>
      <w:r w:rsidRPr="0044258C">
        <w:rPr>
          <w:noProof/>
        </w:rPr>
        <w:tab/>
        <w:t xml:space="preserve">instruct the Multiplexing and Assembly procedure to generate and transmit </w:t>
      </w:r>
      <w:r w:rsidRPr="0044258C">
        <w:t>the Enhanced Multiple Entry PHR for multiple TRP STx2P MAC CE as defined in clause 6.1.3.</w:t>
      </w:r>
      <w:del w:id="23" w:author="LGE (Hanul)" w:date="2024-05-08T13:26:00Z">
        <w:r w:rsidRPr="0044258C" w:rsidDel="00112DD1">
          <w:delText xml:space="preserve">YY </w:delText>
        </w:r>
      </w:del>
      <w:ins w:id="24" w:author="LGE (Hanul)" w:date="2024-05-08T13:26:00Z">
        <w:r w:rsidR="00112DD1">
          <w:t>82</w:t>
        </w:r>
        <w:r w:rsidR="00112DD1" w:rsidRPr="0044258C">
          <w:t xml:space="preserve"> </w:t>
        </w:r>
      </w:ins>
      <w:r w:rsidRPr="0044258C">
        <w:t>based on the values reported by the physical layer.</w:t>
      </w:r>
    </w:p>
    <w:p w:rsidR="00530853" w:rsidRPr="0044258C" w:rsidRDefault="00530853" w:rsidP="00530853">
      <w:pPr>
        <w:pStyle w:val="B3"/>
      </w:pPr>
      <w:r w:rsidRPr="0044258C">
        <w:rPr>
          <w:noProof/>
        </w:rPr>
        <w:t>3&gt;</w:t>
      </w:r>
      <w:r w:rsidRPr="0044258C">
        <w:rPr>
          <w:noProof/>
        </w:rPr>
        <w:tab/>
      </w:r>
      <w:r w:rsidRPr="0044258C">
        <w:t xml:space="preserve">else if this MAC entity is configured with </w:t>
      </w:r>
      <w:r w:rsidRPr="0044258C">
        <w:rPr>
          <w:i/>
          <w:iCs/>
        </w:rPr>
        <w:t>twoPHRMode</w:t>
      </w:r>
      <w:r w:rsidRPr="0044258C">
        <w:t xml:space="preserve"> and any associated Serving Cell is configured with multiple TRP PUSCH repetition:</w:t>
      </w:r>
    </w:p>
    <w:p w:rsidR="00530853" w:rsidRPr="0044258C" w:rsidRDefault="00530853" w:rsidP="00530853">
      <w:pPr>
        <w:pStyle w:val="B4"/>
        <w:rPr>
          <w:iCs/>
          <w:lang w:eastAsia="en-GB"/>
        </w:rPr>
      </w:pPr>
      <w:r w:rsidRPr="0044258C">
        <w:rPr>
          <w:noProof/>
        </w:rPr>
        <w:t>4&gt;</w:t>
      </w:r>
      <w:r w:rsidRPr="0044258C">
        <w:rPr>
          <w:noProof/>
        </w:rPr>
        <w:tab/>
        <w:t xml:space="preserve">instruct the Multiplexing and Assembly procedure to generate and transmit </w:t>
      </w:r>
      <w:r w:rsidRPr="0044258C">
        <w:t>the Enhanced Multiple Entry PHR for multiple TRP MAC CE as defined in clause 6.1.3.51 based on the values reported by the physical layer.</w:t>
      </w:r>
    </w:p>
    <w:p w:rsidR="00530853" w:rsidRPr="0044258C" w:rsidRDefault="00530853" w:rsidP="00530853">
      <w:pPr>
        <w:pStyle w:val="B3"/>
      </w:pPr>
      <w:r w:rsidRPr="0044258C">
        <w:rPr>
          <w:noProof/>
        </w:rPr>
        <w:t>3&gt;</w:t>
      </w:r>
      <w:r w:rsidRPr="0044258C">
        <w:rPr>
          <w:noProof/>
        </w:rPr>
        <w:tab/>
      </w:r>
      <w:r w:rsidRPr="0044258C">
        <w:rPr>
          <w:lang w:eastAsia="en-GB"/>
        </w:rPr>
        <w:t xml:space="preserve">else if this MAC entity is configured with </w:t>
      </w:r>
      <w:r w:rsidRPr="0044258C">
        <w:rPr>
          <w:i/>
        </w:rPr>
        <w:t>phr-AssumedPUSCH-Reporting</w:t>
      </w:r>
      <w:r w:rsidRPr="0044258C">
        <w:t>:</w:t>
      </w:r>
    </w:p>
    <w:p w:rsidR="00530853" w:rsidRPr="0044258C" w:rsidRDefault="00530853" w:rsidP="00530853">
      <w:pPr>
        <w:pStyle w:val="B4"/>
      </w:pPr>
      <w:r w:rsidRPr="0044258C">
        <w:rPr>
          <w:noProof/>
        </w:rPr>
        <w:t>4&gt;</w:t>
      </w:r>
      <w:r w:rsidRPr="0044258C">
        <w:rPr>
          <w:noProof/>
        </w:rPr>
        <w:tab/>
        <w:t xml:space="preserve">instruct the Multiplexing and Assembly procedure to generate and transmit </w:t>
      </w:r>
      <w:r w:rsidRPr="0044258C">
        <w:t xml:space="preserve">the </w:t>
      </w:r>
      <w:r w:rsidRPr="0044258C">
        <w:rPr>
          <w:lang w:eastAsia="en-GB"/>
        </w:rPr>
        <w:t>Multiple Entry PHR with assumed PUSCH MAC CE as defined in clause 6.1.3.</w:t>
      </w:r>
      <w:del w:id="25" w:author="LGE (Hanul)" w:date="2024-05-08T13:26:00Z">
        <w:r w:rsidRPr="0044258C" w:rsidDel="00112DD1">
          <w:rPr>
            <w:lang w:eastAsia="en-GB"/>
          </w:rPr>
          <w:delText xml:space="preserve">78 </w:delText>
        </w:r>
      </w:del>
      <w:ins w:id="26" w:author="LGE (Hanul)" w:date="2024-05-08T13:26:00Z">
        <w:r w:rsidR="00112DD1" w:rsidRPr="0044258C">
          <w:rPr>
            <w:lang w:eastAsia="en-GB"/>
          </w:rPr>
          <w:t>7</w:t>
        </w:r>
        <w:r w:rsidR="00112DD1">
          <w:rPr>
            <w:lang w:eastAsia="en-GB"/>
          </w:rPr>
          <w:t>9</w:t>
        </w:r>
        <w:r w:rsidR="00112DD1" w:rsidRPr="0044258C">
          <w:rPr>
            <w:lang w:eastAsia="en-GB"/>
          </w:rPr>
          <w:t xml:space="preserve"> </w:t>
        </w:r>
      </w:ins>
      <w:r w:rsidRPr="0044258C">
        <w:rPr>
          <w:lang w:eastAsia="en-GB"/>
        </w:rPr>
        <w:t>based on the values reported by the physical layer.</w:t>
      </w:r>
    </w:p>
    <w:p w:rsidR="00530853" w:rsidRPr="0044258C" w:rsidRDefault="00530853" w:rsidP="00530853">
      <w:pPr>
        <w:pStyle w:val="B3"/>
        <w:rPr>
          <w:noProof/>
        </w:rPr>
      </w:pPr>
      <w:r w:rsidRPr="0044258C">
        <w:rPr>
          <w:noProof/>
        </w:rPr>
        <w:t>3&gt;</w:t>
      </w:r>
      <w:r w:rsidRPr="0044258C">
        <w:rPr>
          <w:noProof/>
        </w:rPr>
        <w:tab/>
        <w:t>else:</w:t>
      </w:r>
    </w:p>
    <w:p w:rsidR="00530853" w:rsidRDefault="00530853" w:rsidP="00530853">
      <w:pPr>
        <w:pStyle w:val="B4"/>
        <w:rPr>
          <w:noProof/>
        </w:rPr>
      </w:pPr>
      <w:r w:rsidRPr="0044258C">
        <w:rPr>
          <w:noProof/>
        </w:rPr>
        <w:t>4&gt;</w:t>
      </w:r>
      <w:r w:rsidRPr="0044258C">
        <w:rPr>
          <w:noProof/>
        </w:rPr>
        <w:tab/>
        <w:t xml:space="preserve">instruct the Multiplexing and Assembly procedure to generate and transmit </w:t>
      </w:r>
      <w:r w:rsidRPr="0044258C">
        <w:t xml:space="preserve">the </w:t>
      </w:r>
      <w:r w:rsidRPr="0044258C">
        <w:rPr>
          <w:noProof/>
        </w:rPr>
        <w:t>Multiple Entry PHR MAC CE as defined in clause 6.1.3.9 based on the values reported by the physical layer.</w:t>
      </w:r>
    </w:p>
    <w:p w:rsidR="00B170F6" w:rsidRPr="0044258C" w:rsidRDefault="00B170F6" w:rsidP="00B170F6">
      <w:pPr>
        <w:pStyle w:val="B2"/>
        <w:rPr>
          <w:noProof/>
        </w:rPr>
      </w:pPr>
      <w:r w:rsidRPr="0044258C">
        <w:rPr>
          <w:noProof/>
          <w:lang w:eastAsia="ko-KR"/>
        </w:rPr>
        <w:t>2&gt;</w:t>
      </w:r>
      <w:r w:rsidRPr="0044258C">
        <w:rPr>
          <w:noProof/>
        </w:rPr>
        <w:tab/>
        <w:t>else</w:t>
      </w:r>
      <w:r w:rsidRPr="0044258C">
        <w:rPr>
          <w:noProof/>
          <w:lang w:eastAsia="ko-KR"/>
        </w:rPr>
        <w:t xml:space="preserve"> (i.e. Single Entry PHR format is used)</w:t>
      </w:r>
      <w:r w:rsidRPr="0044258C">
        <w:rPr>
          <w:noProof/>
        </w:rPr>
        <w:t>:</w:t>
      </w:r>
    </w:p>
    <w:p w:rsidR="00B170F6" w:rsidRPr="00B170F6" w:rsidRDefault="00B170F6" w:rsidP="00B170F6">
      <w:pPr>
        <w:overflowPunct w:val="0"/>
        <w:autoSpaceDE w:val="0"/>
        <w:autoSpaceDN w:val="0"/>
        <w:adjustRightInd w:val="0"/>
        <w:spacing w:line="240" w:lineRule="auto"/>
        <w:ind w:left="568" w:hanging="284"/>
        <w:textAlignment w:val="baseline"/>
        <w:rPr>
          <w:lang w:eastAsia="ko-KR"/>
        </w:rPr>
      </w:pPr>
      <w:r w:rsidRPr="00DA393F">
        <w:rPr>
          <w:rFonts w:eastAsia="Times New Roman"/>
          <w:i/>
          <w:noProof/>
          <w:highlight w:val="lightGray"/>
          <w:lang w:eastAsia="ko-KR"/>
        </w:rPr>
        <w:t>…Unnecessary part is omitted…</w:t>
      </w:r>
    </w:p>
    <w:p w:rsidR="00604F30" w:rsidRDefault="00B170F6" w:rsidP="00604F30">
      <w:pPr>
        <w:pStyle w:val="B3"/>
        <w:rPr>
          <w:ins w:id="27" w:author="LGE (Hanul)" w:date="2024-05-08T12:56:00Z"/>
        </w:rPr>
      </w:pPr>
      <w:r w:rsidRPr="0044258C">
        <w:rPr>
          <w:noProof/>
        </w:rPr>
        <w:t>3&gt;</w:t>
      </w:r>
      <w:r w:rsidRPr="0044258C">
        <w:rPr>
          <w:noProof/>
        </w:rPr>
        <w:tab/>
      </w:r>
      <w:del w:id="28" w:author="LGE (Hanul)" w:date="2024-05-08T12:55:00Z">
        <w:r w:rsidRPr="0044258C" w:rsidDel="00604F30">
          <w:rPr>
            <w:noProof/>
          </w:rPr>
          <w:delText xml:space="preserve">instruct the Multiplexing and Assembly procedure to generate and transmit </w:delText>
        </w:r>
        <w:r w:rsidRPr="0044258C" w:rsidDel="00604F30">
          <w:delText xml:space="preserve">the Enhanced Single entry PHR as defined in clause 6.1.3.48 </w:delText>
        </w:r>
      </w:del>
      <w:r w:rsidRPr="0044258C">
        <w:t>if this MAC entity is configured with</w:t>
      </w:r>
      <w:r w:rsidRPr="0044258C">
        <w:rPr>
          <w:iCs/>
        </w:rPr>
        <w:t xml:space="preserve"> </w:t>
      </w:r>
      <w:r w:rsidRPr="0044258C">
        <w:rPr>
          <w:i/>
          <w:iCs/>
        </w:rPr>
        <w:t>mpe-Reporting-FR2-r17</w:t>
      </w:r>
      <w:del w:id="29" w:author="LGE (Hanul)" w:date="2024-05-08T12:55:00Z">
        <w:r w:rsidRPr="0044258C" w:rsidDel="00604F30">
          <w:rPr>
            <w:iCs/>
          </w:rPr>
          <w:delText xml:space="preserve"> </w:delText>
        </w:r>
        <w:r w:rsidRPr="0044258C" w:rsidDel="00604F30">
          <w:delText>or</w:delText>
        </w:r>
      </w:del>
      <w:ins w:id="30" w:author="LGE (Hanul)" w:date="2024-05-08T12:55:00Z">
        <w:r w:rsidR="00604F30">
          <w:t>:</w:t>
        </w:r>
      </w:ins>
      <w:r w:rsidRPr="0044258C">
        <w:t xml:space="preserve"> </w:t>
      </w:r>
    </w:p>
    <w:p w:rsidR="00604F30" w:rsidRDefault="00604F30">
      <w:pPr>
        <w:pStyle w:val="B4"/>
        <w:rPr>
          <w:ins w:id="31" w:author="LGE (Hanul)" w:date="2024-05-08T13:10:00Z"/>
        </w:rPr>
        <w:pPrChange w:id="32" w:author="LGE (Hanul)" w:date="2024-05-08T12:56:00Z">
          <w:pPr>
            <w:pStyle w:val="B3"/>
          </w:pPr>
        </w:pPrChange>
      </w:pPr>
      <w:ins w:id="33" w:author="LGE (Hanul)" w:date="2024-05-08T12:56:00Z">
        <w:r>
          <w:rPr>
            <w:noProof/>
          </w:rPr>
          <w:t xml:space="preserve">4&gt; </w:t>
        </w:r>
      </w:ins>
      <w:ins w:id="34" w:author="LGE (Hanul)" w:date="2024-05-08T12:54:00Z">
        <w:r w:rsidRPr="0044258C">
          <w:rPr>
            <w:noProof/>
          </w:rPr>
          <w:t xml:space="preserve">instruct the Multiplexing and Assembly procedure to generate and transmit </w:t>
        </w:r>
        <w:r w:rsidRPr="0044258C">
          <w:t>the Enhanced Single entry PHR as defined in clause 6.1.3.48</w:t>
        </w:r>
      </w:ins>
      <w:ins w:id="35" w:author="LGE (Hanul)" w:date="2024-05-08T12:56:00Z">
        <w:r w:rsidRPr="00604F30">
          <w:t xml:space="preserve"> </w:t>
        </w:r>
        <w:r w:rsidRPr="0044258C">
          <w:t>based on the values reported by the physical layer.</w:t>
        </w:r>
      </w:ins>
    </w:p>
    <w:p w:rsidR="00196A7A" w:rsidRDefault="00196A7A" w:rsidP="00196A7A">
      <w:pPr>
        <w:pStyle w:val="B3"/>
        <w:rPr>
          <w:ins w:id="36" w:author="LGE (Hanul)" w:date="2024-05-08T13:10:00Z"/>
        </w:rPr>
      </w:pPr>
      <w:ins w:id="37" w:author="LGE (Hanul)" w:date="2024-05-08T13:10:00Z">
        <w:r w:rsidRPr="0044258C">
          <w:rPr>
            <w:noProof/>
          </w:rPr>
          <w:t>3&gt;</w:t>
        </w:r>
        <w:r w:rsidRPr="0044258C">
          <w:rPr>
            <w:noProof/>
          </w:rPr>
          <w:tab/>
        </w:r>
      </w:ins>
      <w:ins w:id="38" w:author="LGE (Hanul)" w:date="2024-05-08T13:11:00Z">
        <w:r w:rsidR="0046443E">
          <w:rPr>
            <w:noProof/>
          </w:rPr>
          <w:t xml:space="preserve">else </w:t>
        </w:r>
      </w:ins>
      <w:ins w:id="39" w:author="LGE (Hanul)" w:date="2024-05-08T13:10:00Z">
        <w:r w:rsidRPr="0044258C">
          <w:t>if this MAC entity is configured with</w:t>
        </w:r>
        <w:r w:rsidRPr="0044258C">
          <w:rPr>
            <w:iCs/>
          </w:rPr>
          <w:t xml:space="preserve"> </w:t>
        </w:r>
        <w:r w:rsidRPr="0044258C">
          <w:rPr>
            <w:i/>
            <w:iCs/>
          </w:rPr>
          <w:t>twoPHRMode</w:t>
        </w:r>
        <w:r w:rsidRPr="0044258C">
          <w:t xml:space="preserve"> and </w:t>
        </w:r>
      </w:ins>
      <w:ins w:id="40" w:author="LGE (Hanul)" w:date="2024-05-08T13:16:00Z">
        <w:r w:rsidR="0046443E">
          <w:t>the PCell</w:t>
        </w:r>
      </w:ins>
      <w:ins w:id="41" w:author="LGE (Hanul)" w:date="2024-05-08T13:10:00Z">
        <w:r w:rsidRPr="0044258C">
          <w:t xml:space="preserve"> is configured with </w:t>
        </w:r>
        <w:r w:rsidRPr="0044258C">
          <w:rPr>
            <w:rFonts w:ascii="Times" w:hAnsi="Times" w:cs="Times"/>
            <w:i/>
            <w:iCs/>
            <w:lang w:eastAsia="en-US"/>
          </w:rPr>
          <w:t>multipanelSchemeSDM</w:t>
        </w:r>
        <w:r w:rsidRPr="0044258C">
          <w:rPr>
            <w:rFonts w:ascii="Times" w:hAnsi="Times" w:cs="Times"/>
            <w:iCs/>
            <w:lang w:eastAsia="en-US"/>
          </w:rPr>
          <w:t xml:space="preserve"> or </w:t>
        </w:r>
        <w:r w:rsidRPr="0044258C">
          <w:rPr>
            <w:rFonts w:ascii="Times" w:hAnsi="Times" w:cs="Times"/>
            <w:i/>
            <w:iCs/>
            <w:lang w:eastAsia="en-US"/>
          </w:rPr>
          <w:t>multipanelSchemeSFN</w:t>
        </w:r>
        <w:r w:rsidRPr="0044258C">
          <w:rPr>
            <w:rFonts w:ascii="Times" w:hAnsi="Times" w:cs="Times"/>
            <w:iCs/>
            <w:lang w:eastAsia="en-US"/>
          </w:rPr>
          <w:t>:</w:t>
        </w:r>
        <w:r w:rsidRPr="0044258C">
          <w:t xml:space="preserve"> </w:t>
        </w:r>
      </w:ins>
    </w:p>
    <w:p w:rsidR="00196A7A" w:rsidRPr="0046443E" w:rsidRDefault="00196A7A">
      <w:pPr>
        <w:pStyle w:val="B4"/>
        <w:rPr>
          <w:ins w:id="42" w:author="LGE (Hanul)" w:date="2024-05-08T12:54:00Z"/>
        </w:rPr>
        <w:pPrChange w:id="43" w:author="LGE (Hanul)" w:date="2024-05-08T13:11:00Z">
          <w:pPr>
            <w:pStyle w:val="B3"/>
          </w:pPr>
        </w:pPrChange>
      </w:pPr>
      <w:ins w:id="44" w:author="LGE (Hanul)" w:date="2024-05-08T13:10:00Z">
        <w:r w:rsidRPr="0044258C">
          <w:rPr>
            <w:noProof/>
          </w:rPr>
          <w:t>4&gt;</w:t>
        </w:r>
        <w:r w:rsidRPr="0044258C">
          <w:rPr>
            <w:noProof/>
          </w:rPr>
          <w:tab/>
          <w:t xml:space="preserve">instruct the Multiplexing and Assembly procedure to generate and transmit </w:t>
        </w:r>
        <w:r w:rsidRPr="0044258C">
          <w:t xml:space="preserve">the Enhanced </w:t>
        </w:r>
      </w:ins>
      <w:ins w:id="45" w:author="LGE (Hanul)" w:date="2024-05-08T13:12:00Z">
        <w:r w:rsidR="0046443E">
          <w:t>Single</w:t>
        </w:r>
      </w:ins>
      <w:ins w:id="46" w:author="LGE (Hanul)" w:date="2024-05-08T13:10:00Z">
        <w:r w:rsidRPr="0044258C">
          <w:t xml:space="preserve"> Entry PHR for multiple TRP STx2P MAC CE as defined in clause 6.1.3.</w:t>
        </w:r>
      </w:ins>
      <w:ins w:id="47" w:author="LGE (Hanul)" w:date="2024-05-08T13:11:00Z">
        <w:r>
          <w:t>81</w:t>
        </w:r>
      </w:ins>
      <w:ins w:id="48" w:author="LGE (Hanul)" w:date="2024-05-08T13:10:00Z">
        <w:r w:rsidRPr="0044258C">
          <w:t xml:space="preserve"> based on the values reported by the physical layer.</w:t>
        </w:r>
      </w:ins>
    </w:p>
    <w:p w:rsidR="0046443E" w:rsidRDefault="00216742" w:rsidP="00604F30">
      <w:pPr>
        <w:pStyle w:val="B3"/>
        <w:rPr>
          <w:ins w:id="49" w:author="LGE (Hanul)" w:date="2024-05-08T13:12:00Z"/>
          <w:iCs/>
          <w:lang w:eastAsia="en-GB"/>
        </w:rPr>
      </w:pPr>
      <w:ins w:id="50" w:author="LGE (Hanul)" w:date="2024-05-08T12:56:00Z">
        <w:r>
          <w:t xml:space="preserve">3&gt; </w:t>
        </w:r>
      </w:ins>
      <w:del w:id="51" w:author="LGE (Hanul)" w:date="2024-05-08T12:56:00Z">
        <w:r w:rsidR="00B170F6" w:rsidRPr="0044258C" w:rsidDel="00216742">
          <w:delText xml:space="preserve">the Enhanced Single Entry PHR for multiple TRP MAC CE as defined in clause 6.1.3.50 </w:delText>
        </w:r>
      </w:del>
      <w:ins w:id="52" w:author="LGE (Hanul)" w:date="2024-05-08T13:19:00Z">
        <w:r w:rsidR="00BF030D">
          <w:t xml:space="preserve">else </w:t>
        </w:r>
      </w:ins>
      <w:r w:rsidR="00B170F6" w:rsidRPr="0044258C">
        <w:t xml:space="preserve">if this MAC entity is configured with </w:t>
      </w:r>
      <w:r w:rsidR="00B170F6" w:rsidRPr="0044258C">
        <w:rPr>
          <w:i/>
          <w:iCs/>
        </w:rPr>
        <w:t>twoPHRMode</w:t>
      </w:r>
      <w:ins w:id="53" w:author="LGE (Hanul)" w:date="2024-05-08T13:17:00Z">
        <w:r w:rsidR="00342803">
          <w:rPr>
            <w:iCs/>
          </w:rPr>
          <w:t xml:space="preserve"> and the PCell is configured with </w:t>
        </w:r>
        <w:r w:rsidR="00342803" w:rsidRPr="0044258C">
          <w:t>multiple TRP PUSCH repetition</w:t>
        </w:r>
      </w:ins>
      <w:del w:id="54" w:author="LGE (Hanul)" w:date="2024-05-08T12:56:00Z">
        <w:r w:rsidR="00B170F6" w:rsidRPr="0044258C" w:rsidDel="00216742">
          <w:delText xml:space="preserve"> </w:delText>
        </w:r>
        <w:r w:rsidR="00B170F6" w:rsidRPr="0044258C" w:rsidDel="00216742">
          <w:rPr>
            <w:iCs/>
            <w:lang w:eastAsia="en-GB"/>
          </w:rPr>
          <w:delText>or</w:delText>
        </w:r>
      </w:del>
      <w:ins w:id="55" w:author="LGE (Hanul)" w:date="2024-05-08T12:56:00Z">
        <w:r>
          <w:rPr>
            <w:iCs/>
            <w:lang w:eastAsia="en-GB"/>
          </w:rPr>
          <w:t>:</w:t>
        </w:r>
      </w:ins>
      <w:r w:rsidR="00B170F6" w:rsidRPr="0044258C">
        <w:rPr>
          <w:iCs/>
          <w:lang w:eastAsia="en-GB"/>
        </w:rPr>
        <w:t xml:space="preserve"> </w:t>
      </w:r>
    </w:p>
    <w:p w:rsidR="00604F30" w:rsidRDefault="00342803">
      <w:pPr>
        <w:pStyle w:val="B4"/>
        <w:rPr>
          <w:ins w:id="56" w:author="LGE (Hanul)" w:date="2024-05-08T12:54:00Z"/>
          <w:iCs/>
          <w:lang w:eastAsia="en-GB"/>
        </w:rPr>
        <w:pPrChange w:id="57" w:author="LGE (Hanul)" w:date="2024-05-08T13:17:00Z">
          <w:pPr>
            <w:pStyle w:val="B3"/>
          </w:pPr>
        </w:pPrChange>
      </w:pPr>
      <w:ins w:id="58" w:author="LGE (Hanul)" w:date="2024-05-08T13:17:00Z">
        <w:r>
          <w:t xml:space="preserve">4&gt; </w:t>
        </w:r>
        <w:r w:rsidRPr="0044258C">
          <w:rPr>
            <w:noProof/>
          </w:rPr>
          <w:t xml:space="preserve">instruct the Multiplexing and Assembly procedure to generate and transmit </w:t>
        </w:r>
      </w:ins>
      <w:ins w:id="59" w:author="LGE (Hanul)" w:date="2024-05-08T12:54:00Z">
        <w:r w:rsidR="00604F30" w:rsidRPr="0044258C">
          <w:t>the Enhanced Single Entry PHR for multiple TRP MAC CE as defined in clause 6.1.3.50</w:t>
        </w:r>
      </w:ins>
      <w:ins w:id="60" w:author="LGE (Hanul)" w:date="2024-05-08T13:18:00Z">
        <w:r w:rsidRPr="00342803">
          <w:t xml:space="preserve"> </w:t>
        </w:r>
        <w:r w:rsidRPr="0044258C">
          <w:t>based on the values reported by the physical layer.</w:t>
        </w:r>
      </w:ins>
    </w:p>
    <w:p w:rsidR="00BF030D" w:rsidRDefault="00BF030D" w:rsidP="00604F30">
      <w:pPr>
        <w:pStyle w:val="B3"/>
        <w:rPr>
          <w:ins w:id="61" w:author="LGE (Hanul)" w:date="2024-05-08T13:21:00Z"/>
        </w:rPr>
      </w:pPr>
      <w:ins w:id="62" w:author="LGE (Hanul)" w:date="2024-05-08T13:19:00Z">
        <w:r>
          <w:rPr>
            <w:lang w:eastAsia="en-GB"/>
          </w:rPr>
          <w:t xml:space="preserve">3&gt; </w:t>
        </w:r>
      </w:ins>
      <w:del w:id="63" w:author="LGE (Hanul)" w:date="2024-05-08T13:20:00Z">
        <w:r w:rsidR="00B170F6" w:rsidRPr="0044258C" w:rsidDel="00BF030D">
          <w:rPr>
            <w:lang w:eastAsia="en-GB"/>
          </w:rPr>
          <w:delText xml:space="preserve">the Single Entry PHR with assumed PUSCH MAC CE as defined in clause 6.1.3.78 </w:delText>
        </w:r>
      </w:del>
      <w:ins w:id="64" w:author="LGE (Hanul)" w:date="2024-05-08T13:19:00Z">
        <w:r>
          <w:rPr>
            <w:lang w:eastAsia="en-GB"/>
          </w:rPr>
          <w:t xml:space="preserve">else </w:t>
        </w:r>
      </w:ins>
      <w:r w:rsidR="00B170F6" w:rsidRPr="0044258C">
        <w:rPr>
          <w:lang w:eastAsia="en-GB"/>
        </w:rPr>
        <w:t xml:space="preserve">if this MAC entity is configured with </w:t>
      </w:r>
      <w:r w:rsidR="00B170F6" w:rsidRPr="0044258C">
        <w:rPr>
          <w:i/>
        </w:rPr>
        <w:t>phr-AssumedPUSCH-Reporting</w:t>
      </w:r>
      <w:del w:id="65" w:author="LGE (Hanul)" w:date="2024-05-08T13:22:00Z">
        <w:r w:rsidR="00B170F6" w:rsidRPr="0044258C" w:rsidDel="00530853">
          <w:delText xml:space="preserve"> or</w:delText>
        </w:r>
      </w:del>
      <w:ins w:id="66" w:author="LGE (Hanul)" w:date="2024-05-08T13:21:00Z">
        <w:r w:rsidR="00530853">
          <w:t>:</w:t>
        </w:r>
      </w:ins>
      <w:r w:rsidR="00B170F6" w:rsidRPr="0044258C">
        <w:t xml:space="preserve"> </w:t>
      </w:r>
    </w:p>
    <w:p w:rsidR="00604F30" w:rsidRDefault="00BF030D">
      <w:pPr>
        <w:pStyle w:val="B4"/>
        <w:rPr>
          <w:ins w:id="67" w:author="LGE (Hanul)" w:date="2024-05-08T12:54:00Z"/>
        </w:rPr>
        <w:pPrChange w:id="68" w:author="LGE (Hanul)" w:date="2024-05-08T13:21:00Z">
          <w:pPr>
            <w:pStyle w:val="B3"/>
          </w:pPr>
        </w:pPrChange>
      </w:pPr>
      <w:ins w:id="69" w:author="LGE (Hanul)" w:date="2024-05-08T13:21:00Z">
        <w:r>
          <w:t xml:space="preserve">4&gt; </w:t>
        </w:r>
        <w:r w:rsidRPr="0044258C">
          <w:rPr>
            <w:noProof/>
          </w:rPr>
          <w:t xml:space="preserve">instruct the Multiplexing and Assembly procedure to generate and transmit </w:t>
        </w:r>
      </w:ins>
      <w:ins w:id="70" w:author="LGE (Hanul)" w:date="2024-05-08T12:54:00Z">
        <w:r w:rsidR="00604F30" w:rsidRPr="0044258C">
          <w:t>the Single Entry PHR with assumed PUSCH MAC CE as defined in clause 6.1.3.78</w:t>
        </w:r>
      </w:ins>
      <w:ins w:id="71" w:author="LGE (Hanul)" w:date="2024-05-08T13:21:00Z">
        <w:r w:rsidRPr="00BF030D">
          <w:t xml:space="preserve"> </w:t>
        </w:r>
        <w:r w:rsidRPr="0044258C">
          <w:t>based on the values reported by the physical layer.</w:t>
        </w:r>
      </w:ins>
    </w:p>
    <w:p w:rsidR="00530853" w:rsidRDefault="00530853" w:rsidP="00B170F6">
      <w:pPr>
        <w:pStyle w:val="B3"/>
        <w:rPr>
          <w:ins w:id="72" w:author="LGE (Hanul)" w:date="2024-05-08T13:23:00Z"/>
          <w:noProof/>
        </w:rPr>
      </w:pPr>
      <w:ins w:id="73" w:author="LGE (Hanul)" w:date="2024-05-08T13:23:00Z">
        <w:r>
          <w:rPr>
            <w:noProof/>
          </w:rPr>
          <w:t xml:space="preserve">3&gt; else: </w:t>
        </w:r>
      </w:ins>
    </w:p>
    <w:p w:rsidR="00B170F6" w:rsidRPr="0044258C" w:rsidRDefault="00530853">
      <w:pPr>
        <w:pStyle w:val="B4"/>
        <w:rPr>
          <w:noProof/>
        </w:rPr>
        <w:pPrChange w:id="74" w:author="LGE (Hanul)" w:date="2024-05-08T13:23:00Z">
          <w:pPr>
            <w:pStyle w:val="B3"/>
          </w:pPr>
        </w:pPrChange>
      </w:pPr>
      <w:ins w:id="75" w:author="LGE (Hanul)" w:date="2024-05-08T13:23:00Z">
        <w:r>
          <w:rPr>
            <w:noProof/>
          </w:rPr>
          <w:t xml:space="preserve">4&gt; </w:t>
        </w:r>
        <w:r w:rsidRPr="0044258C">
          <w:rPr>
            <w:noProof/>
          </w:rPr>
          <w:t xml:space="preserve">instruct the Multiplexing and Assembly procedure to generate and transmit </w:t>
        </w:r>
      </w:ins>
      <w:r w:rsidR="00B170F6" w:rsidRPr="0044258C">
        <w:rPr>
          <w:noProof/>
        </w:rPr>
        <w:t xml:space="preserve">the Single Entry PHR MAC CE as defined in clause 6.1.3.8 </w:t>
      </w:r>
      <w:del w:id="76" w:author="LGE (Hanul)" w:date="2024-05-08T13:23:00Z">
        <w:r w:rsidR="00B170F6" w:rsidRPr="0044258C" w:rsidDel="00530853">
          <w:delText xml:space="preserve">otherwise </w:delText>
        </w:r>
      </w:del>
      <w:r w:rsidR="00B170F6" w:rsidRPr="0044258C">
        <w:rPr>
          <w:noProof/>
        </w:rPr>
        <w:t>based on the values reported by the physical layer.</w:t>
      </w:r>
    </w:p>
    <w:p w:rsidR="00B170F6" w:rsidRPr="006B7BA9" w:rsidRDefault="00B170F6" w:rsidP="00B170F6">
      <w:pPr>
        <w:overflowPunct w:val="0"/>
        <w:autoSpaceDE w:val="0"/>
        <w:autoSpaceDN w:val="0"/>
        <w:adjustRightInd w:val="0"/>
        <w:spacing w:line="240" w:lineRule="auto"/>
        <w:ind w:left="568" w:hanging="284"/>
        <w:textAlignment w:val="baseline"/>
        <w:rPr>
          <w:rFonts w:ascii="Arial" w:hAnsi="Arial" w:cs="Arial"/>
          <w:color w:val="000000" w:themeColor="text1"/>
          <w:lang w:eastAsia="ko-KR"/>
        </w:rPr>
      </w:pPr>
      <w:r w:rsidRPr="00DA393F">
        <w:rPr>
          <w:rFonts w:eastAsia="Times New Roman"/>
          <w:i/>
          <w:noProof/>
          <w:highlight w:val="lightGray"/>
          <w:lang w:eastAsia="ko-KR"/>
        </w:rPr>
        <w:t>…Unnecessary part is omitted…</w:t>
      </w:r>
    </w:p>
    <w:p w:rsidR="006632C8" w:rsidRPr="00962245" w:rsidRDefault="006632C8" w:rsidP="004242DA">
      <w:pPr>
        <w:rPr>
          <w:rFonts w:ascii="Arial" w:hAnsi="Arial" w:cs="Arial"/>
          <w:b/>
          <w:lang w:eastAsia="ko-KR"/>
        </w:rPr>
      </w:pPr>
    </w:p>
    <w:p w:rsidR="004E7C69" w:rsidRPr="004E7C69" w:rsidRDefault="004E7C69" w:rsidP="004E7C6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noProof/>
          <w:sz w:val="24"/>
          <w:lang w:eastAsia="ja-JP"/>
        </w:rPr>
      </w:pPr>
      <w:bookmarkStart w:id="77" w:name="_Toc163044531"/>
      <w:r w:rsidRPr="004E7C69">
        <w:rPr>
          <w:rFonts w:ascii="Arial" w:eastAsia="Times New Roman" w:hAnsi="Arial"/>
          <w:noProof/>
          <w:sz w:val="24"/>
          <w:lang w:eastAsia="ja-JP"/>
        </w:rPr>
        <w:lastRenderedPageBreak/>
        <w:t>6.1.3.81</w:t>
      </w:r>
      <w:r w:rsidRPr="004E7C69">
        <w:rPr>
          <w:rFonts w:ascii="Arial" w:eastAsia="Times New Roman" w:hAnsi="Arial"/>
          <w:noProof/>
          <w:sz w:val="24"/>
          <w:lang w:eastAsia="ja-JP"/>
        </w:rPr>
        <w:tab/>
        <w:t>Enhanced Single Entry PHR for multiple TRP STx2P MAC CE</w:t>
      </w:r>
      <w:bookmarkEnd w:id="77"/>
    </w:p>
    <w:p w:rsidR="004E7C69" w:rsidRPr="004E7C69" w:rsidRDefault="004E7C69" w:rsidP="004E7C69">
      <w:pPr>
        <w:overflowPunct w:val="0"/>
        <w:autoSpaceDE w:val="0"/>
        <w:autoSpaceDN w:val="0"/>
        <w:adjustRightInd w:val="0"/>
        <w:spacing w:line="240" w:lineRule="auto"/>
        <w:textAlignment w:val="baseline"/>
        <w:rPr>
          <w:rFonts w:eastAsia="Times New Roman"/>
          <w:noProof/>
          <w:lang w:eastAsia="ja-JP"/>
        </w:rPr>
      </w:pPr>
      <w:r w:rsidRPr="004E7C69">
        <w:rPr>
          <w:rFonts w:eastAsia="Times New Roman"/>
          <w:noProof/>
          <w:lang w:eastAsia="ja-JP"/>
        </w:rPr>
        <w:t>The Enhanced Single Entry PHR for multiple TRP STx2P MAC CE is identified by a MAC subheader with eLCID as specified in Table 6.2.1-2b.</w:t>
      </w:r>
    </w:p>
    <w:p w:rsidR="004E7C69" w:rsidRPr="004E7C69" w:rsidRDefault="004E7C69" w:rsidP="004E7C69">
      <w:pPr>
        <w:overflowPunct w:val="0"/>
        <w:autoSpaceDE w:val="0"/>
        <w:autoSpaceDN w:val="0"/>
        <w:adjustRightInd w:val="0"/>
        <w:spacing w:line="240" w:lineRule="auto"/>
        <w:textAlignment w:val="baseline"/>
        <w:rPr>
          <w:rFonts w:eastAsia="Times New Roman"/>
          <w:noProof/>
          <w:lang w:eastAsia="ja-JP"/>
        </w:rPr>
      </w:pPr>
      <w:r w:rsidRPr="004E7C69">
        <w:rPr>
          <w:rFonts w:eastAsia="Times New Roman"/>
          <w:noProof/>
          <w:lang w:eastAsia="ja-JP"/>
        </w:rPr>
        <w:t xml:space="preserve">The two PHs together with </w:t>
      </w:r>
      <w:r w:rsidRPr="004E7C69">
        <w:rPr>
          <w:rFonts w:eastAsia="Times New Roman"/>
          <w:lang w:eastAsia="ja-JP"/>
        </w:rPr>
        <w:t>two</w:t>
      </w:r>
      <w:r w:rsidRPr="004E7C69">
        <w:rPr>
          <w:rFonts w:eastAsia="Times New Roman"/>
          <w:noProof/>
          <w:lang w:eastAsia="ja-JP"/>
        </w:rPr>
        <w:t xml:space="preserve"> P</w:t>
      </w:r>
      <w:r w:rsidRPr="004E7C69">
        <w:rPr>
          <w:rFonts w:eastAsia="Times New Roman"/>
          <w:noProof/>
          <w:vertAlign w:val="subscript"/>
          <w:lang w:eastAsia="ja-JP"/>
        </w:rPr>
        <w:t>CMAX,f,c,k</w:t>
      </w:r>
      <w:r w:rsidRPr="004E7C69">
        <w:rPr>
          <w:rFonts w:eastAsia="Times New Roman"/>
          <w:noProof/>
          <w:lang w:eastAsia="ja-JP"/>
        </w:rPr>
        <w:t xml:space="preserve"> for the Serving Cell are reported if UE is configured with </w:t>
      </w:r>
      <w:r w:rsidRPr="004E7C69">
        <w:rPr>
          <w:rFonts w:eastAsia="Times New Roman"/>
          <w:i/>
          <w:iCs/>
          <w:noProof/>
          <w:lang w:eastAsia="ja-JP"/>
        </w:rPr>
        <w:t>twoPHRMode</w:t>
      </w:r>
      <w:r w:rsidRPr="004E7C69">
        <w:rPr>
          <w:rFonts w:eastAsia="Times New Roman"/>
          <w:noProof/>
          <w:lang w:eastAsia="ja-JP"/>
        </w:rPr>
        <w:t xml:space="preserve"> and </w:t>
      </w:r>
      <w:r w:rsidRPr="004E7C69">
        <w:rPr>
          <w:rFonts w:eastAsia="맑은 고딕"/>
          <w:i/>
          <w:iCs/>
        </w:rPr>
        <w:t>multipanelSchemeSDM</w:t>
      </w:r>
      <w:r w:rsidRPr="004E7C69">
        <w:rPr>
          <w:rFonts w:eastAsia="맑은 고딕"/>
          <w:iCs/>
        </w:rPr>
        <w:t xml:space="preserve"> or </w:t>
      </w:r>
      <w:r w:rsidRPr="004E7C69">
        <w:rPr>
          <w:rFonts w:eastAsia="맑은 고딕"/>
          <w:i/>
          <w:iCs/>
        </w:rPr>
        <w:t>multipanelSchemeSFN</w:t>
      </w:r>
      <w:r w:rsidRPr="004E7C69">
        <w:rPr>
          <w:rFonts w:eastAsia="맑은 고딕"/>
          <w:iCs/>
        </w:rPr>
        <w:t>, as specified in clause 5.4.6</w:t>
      </w:r>
      <w:r w:rsidRPr="004E7C69">
        <w:rPr>
          <w:rFonts w:eastAsia="Times New Roman"/>
          <w:noProof/>
          <w:lang w:eastAsia="ja-JP"/>
        </w:rPr>
        <w:t>.</w:t>
      </w:r>
    </w:p>
    <w:p w:rsidR="004E7C69" w:rsidRPr="004E7C69" w:rsidRDefault="004E7C69" w:rsidP="004E7C69">
      <w:pPr>
        <w:overflowPunct w:val="0"/>
        <w:autoSpaceDE w:val="0"/>
        <w:autoSpaceDN w:val="0"/>
        <w:adjustRightInd w:val="0"/>
        <w:spacing w:line="240" w:lineRule="auto"/>
        <w:textAlignment w:val="baseline"/>
        <w:rPr>
          <w:rFonts w:eastAsia="Times New Roman"/>
          <w:noProof/>
          <w:lang w:eastAsia="ja-JP"/>
        </w:rPr>
      </w:pPr>
      <w:r w:rsidRPr="004E7C69">
        <w:rPr>
          <w:rFonts w:eastAsia="Times New Roman"/>
          <w:noProof/>
          <w:lang w:eastAsia="ja-JP"/>
        </w:rPr>
        <w:t xml:space="preserve">It has a fixed size and consists of </w:t>
      </w:r>
      <w:r w:rsidRPr="004E7C69">
        <w:rPr>
          <w:rFonts w:eastAsia="Times New Roman"/>
          <w:lang w:eastAsia="ja-JP"/>
        </w:rPr>
        <w:t>four</w:t>
      </w:r>
      <w:r w:rsidRPr="004E7C69">
        <w:rPr>
          <w:rFonts w:eastAsia="Times New Roman"/>
          <w:noProof/>
          <w:lang w:eastAsia="ja-JP"/>
        </w:rPr>
        <w:t xml:space="preserve"> octets defined as follows (Figure 6.1.3.81-1):</w:t>
      </w:r>
    </w:p>
    <w:p w:rsidR="004E7C69" w:rsidRPr="004E7C69" w:rsidRDefault="004E7C69" w:rsidP="004E7C69">
      <w:pPr>
        <w:overflowPunct w:val="0"/>
        <w:autoSpaceDE w:val="0"/>
        <w:autoSpaceDN w:val="0"/>
        <w:adjustRightInd w:val="0"/>
        <w:spacing w:line="240" w:lineRule="auto"/>
        <w:ind w:left="568" w:hanging="284"/>
        <w:textAlignment w:val="baseline"/>
        <w:rPr>
          <w:rFonts w:eastAsia="Times New Roman"/>
          <w:noProof/>
          <w:lang w:eastAsia="ja-JP"/>
        </w:rPr>
      </w:pPr>
      <w:r w:rsidRPr="004E7C69">
        <w:rPr>
          <w:rFonts w:eastAsia="Times New Roman"/>
          <w:noProof/>
          <w:lang w:eastAsia="ja-JP"/>
        </w:rPr>
        <w:t>-</w:t>
      </w:r>
      <w:r w:rsidRPr="004E7C69">
        <w:rPr>
          <w:rFonts w:eastAsia="Times New Roman"/>
          <w:noProof/>
          <w:lang w:eastAsia="ja-JP"/>
        </w:rPr>
        <w:tab/>
        <w:t>R: Reserved bit, set to 0;</w:t>
      </w:r>
    </w:p>
    <w:p w:rsidR="004E7C69" w:rsidRPr="004E7C69" w:rsidRDefault="004E7C69" w:rsidP="004E7C69">
      <w:pPr>
        <w:overflowPunct w:val="0"/>
        <w:autoSpaceDE w:val="0"/>
        <w:autoSpaceDN w:val="0"/>
        <w:adjustRightInd w:val="0"/>
        <w:spacing w:line="240" w:lineRule="auto"/>
        <w:ind w:left="568" w:hanging="284"/>
        <w:textAlignment w:val="baseline"/>
        <w:rPr>
          <w:rFonts w:eastAsia="Times New Roman"/>
          <w:noProof/>
          <w:lang w:eastAsia="ja-JP"/>
        </w:rPr>
      </w:pPr>
      <w:r w:rsidRPr="004E7C69">
        <w:rPr>
          <w:rFonts w:eastAsia="Times New Roman"/>
          <w:noProof/>
          <w:lang w:eastAsia="ja-JP"/>
        </w:rPr>
        <w:t>-</w:t>
      </w:r>
      <w:r w:rsidRPr="004E7C69">
        <w:rPr>
          <w:rFonts w:eastAsia="Times New Roman"/>
          <w:noProof/>
          <w:lang w:eastAsia="ja-JP"/>
        </w:rPr>
        <w:tab/>
        <w:t>Power Headroom k (PH k): This field indicates the power headroom level</w:t>
      </w:r>
      <w:ins w:id="78" w:author="postRAN2#125b" w:date="2024-04-22T00:53:00Z">
        <w:r w:rsidRPr="004E7C69">
          <w:rPr>
            <w:rFonts w:eastAsia="Times New Roman"/>
            <w:noProof/>
            <w:lang w:eastAsia="ja-JP"/>
          </w:rPr>
          <w:t xml:space="preserve"> for k =</w:t>
        </w:r>
      </w:ins>
      <w:ins w:id="79" w:author="postRAN2#125b" w:date="2024-04-22T00:59:00Z">
        <w:r w:rsidRPr="004E7C69">
          <w:rPr>
            <w:rFonts w:eastAsia="Times New Roman"/>
            <w:noProof/>
            <w:lang w:eastAsia="ja-JP"/>
          </w:rPr>
          <w:t xml:space="preserve"> </w:t>
        </w:r>
      </w:ins>
      <w:ins w:id="80" w:author="postRAN2#125b" w:date="2024-04-22T00:53:00Z">
        <w:r w:rsidRPr="004E7C69">
          <w:rPr>
            <w:rFonts w:eastAsia="Times New Roman"/>
            <w:noProof/>
            <w:lang w:eastAsia="ja-JP"/>
          </w:rPr>
          <w:t>1, 2</w:t>
        </w:r>
      </w:ins>
      <w:r w:rsidRPr="004E7C69">
        <w:rPr>
          <w:rFonts w:eastAsia="Times New Roman"/>
          <w:noProof/>
          <w:lang w:eastAsia="ja-JP"/>
        </w:rPr>
        <w:t xml:space="preserve">, </w:t>
      </w:r>
      <w:r w:rsidRPr="004E7C69">
        <w:rPr>
          <w:rFonts w:eastAsia="Times New Roman"/>
          <w:lang w:eastAsia="zh-CN"/>
        </w:rPr>
        <w:t xml:space="preserve">where PH 1 is associated with </w:t>
      </w:r>
      <w:ins w:id="81" w:author="postRAN2#125b" w:date="2024-04-22T00:52:00Z">
        <w:r w:rsidRPr="004E7C69">
          <w:rPr>
            <w:rFonts w:eastAsia="SimSun"/>
          </w:rPr>
          <w:t xml:space="preserve">the first </w:t>
        </w:r>
      </w:ins>
      <w:ins w:id="82" w:author="LGE (Hanul)" w:date="2024-05-08T13:29:00Z">
        <w:r w:rsidR="00A01CEB">
          <w:rPr>
            <w:rFonts w:eastAsia="SimSun"/>
          </w:rPr>
          <w:t>Type 1 power headroom report</w:t>
        </w:r>
      </w:ins>
      <w:ins w:id="83" w:author="postRAN2#125b" w:date="2024-04-22T00:52:00Z">
        <w:del w:id="84" w:author="LGE (Hanul)" w:date="2024-05-08T13:30:00Z">
          <w:r w:rsidRPr="004E7C69" w:rsidDel="00A01CEB">
            <w:rPr>
              <w:rFonts w:eastAsia="SimSun"/>
              <w:i/>
              <w:iCs/>
            </w:rPr>
            <w:delText>TCI-State</w:delText>
          </w:r>
          <w:r w:rsidRPr="004E7C69" w:rsidDel="00A01CEB">
            <w:rPr>
              <w:rFonts w:eastAsia="SimSun"/>
              <w:iCs/>
            </w:rPr>
            <w:delText xml:space="preserve"> or </w:delText>
          </w:r>
          <w:r w:rsidRPr="004E7C69" w:rsidDel="00A01CEB">
            <w:rPr>
              <w:rFonts w:eastAsia="SimSun"/>
              <w:i/>
              <w:iCs/>
            </w:rPr>
            <w:delText>TCI-UL-State</w:delText>
          </w:r>
          <w:r w:rsidRPr="004E7C69" w:rsidDel="00A01CEB">
            <w:rPr>
              <w:rFonts w:eastAsia="SimSun"/>
              <w:iCs/>
            </w:rPr>
            <w:delText xml:space="preserve"> for a real or reference PUSCH transmission</w:delText>
          </w:r>
        </w:del>
      </w:ins>
      <w:del w:id="85" w:author="LGE (Hanul)" w:date="2024-05-08T13:30:00Z">
        <w:r w:rsidRPr="004E7C69" w:rsidDel="00A01CEB">
          <w:rPr>
            <w:rFonts w:eastAsia="Times New Roman"/>
            <w:lang w:eastAsia="zh-CN"/>
          </w:rPr>
          <w:delText xml:space="preserve">the </w:delText>
        </w:r>
        <w:r w:rsidRPr="004E7C69" w:rsidDel="00A01CEB">
          <w:rPr>
            <w:rFonts w:eastAsia="Times New Roman"/>
            <w:i/>
            <w:lang w:eastAsia="zh-CN"/>
          </w:rPr>
          <w:delText>SRS-ResourceSet</w:delText>
        </w:r>
        <w:r w:rsidRPr="004E7C69" w:rsidDel="00A01CEB">
          <w:rPr>
            <w:rFonts w:eastAsia="Times New Roman"/>
            <w:lang w:eastAsia="zh-CN"/>
          </w:rPr>
          <w:delText xml:space="preserve"> with a lower </w:delText>
        </w:r>
        <w:r w:rsidRPr="004E7C69" w:rsidDel="00A01CEB">
          <w:rPr>
            <w:rFonts w:eastAsia="Times New Roman"/>
            <w:i/>
            <w:lang w:eastAsia="zh-CN"/>
          </w:rPr>
          <w:delText>srs-ResourceSetId</w:delText>
        </w:r>
      </w:del>
      <w:r w:rsidRPr="004E7C69">
        <w:rPr>
          <w:rFonts w:eastAsia="Times New Roman"/>
          <w:lang w:eastAsia="zh-CN"/>
        </w:rPr>
        <w:t xml:space="preserve"> and PH 2 is associated with </w:t>
      </w:r>
      <w:ins w:id="86" w:author="postRAN2#125b" w:date="2024-04-22T00:52:00Z">
        <w:r w:rsidRPr="004E7C69">
          <w:rPr>
            <w:rFonts w:eastAsia="SimSun"/>
          </w:rPr>
          <w:t xml:space="preserve">the second </w:t>
        </w:r>
      </w:ins>
      <w:ins w:id="87" w:author="LGE (Hanul)" w:date="2024-05-08T13:30:00Z">
        <w:r w:rsidR="00A01CEB">
          <w:rPr>
            <w:rFonts w:eastAsia="SimSun"/>
          </w:rPr>
          <w:t>Type 1 power headroom report</w:t>
        </w:r>
      </w:ins>
      <w:ins w:id="88" w:author="postRAN2#125b" w:date="2024-04-22T00:52:00Z">
        <w:del w:id="89" w:author="LGE (Hanul)" w:date="2024-05-08T13:30:00Z">
          <w:r w:rsidRPr="004E7C69" w:rsidDel="00A01CEB">
            <w:rPr>
              <w:rFonts w:eastAsia="SimSun"/>
              <w:i/>
              <w:iCs/>
            </w:rPr>
            <w:delText>TCI-State</w:delText>
          </w:r>
          <w:r w:rsidRPr="004E7C69" w:rsidDel="00A01CEB">
            <w:rPr>
              <w:rFonts w:eastAsia="SimSun"/>
              <w:iCs/>
            </w:rPr>
            <w:delText xml:space="preserve"> or </w:delText>
          </w:r>
          <w:r w:rsidRPr="004E7C69" w:rsidDel="00A01CEB">
            <w:rPr>
              <w:rFonts w:eastAsia="SimSun"/>
              <w:i/>
              <w:iCs/>
            </w:rPr>
            <w:delText>TCI-UL-State</w:delText>
          </w:r>
          <w:r w:rsidRPr="004E7C69" w:rsidDel="00A01CEB">
            <w:rPr>
              <w:rFonts w:eastAsia="SimSun"/>
              <w:iCs/>
            </w:rPr>
            <w:delText xml:space="preserve"> for a real or reference PUSCH transmission</w:delText>
          </w:r>
        </w:del>
      </w:ins>
      <w:del w:id="90" w:author="LGE (Hanul)" w:date="2024-05-08T13:30:00Z">
        <w:r w:rsidRPr="004E7C69" w:rsidDel="00A01CEB">
          <w:rPr>
            <w:rFonts w:eastAsia="Times New Roman"/>
            <w:lang w:eastAsia="zh-CN"/>
          </w:rPr>
          <w:delText xml:space="preserve">the SRS-ResourceSet with a higher </w:delText>
        </w:r>
        <w:r w:rsidRPr="004E7C69" w:rsidDel="00A01CEB">
          <w:rPr>
            <w:rFonts w:eastAsia="Times New Roman"/>
            <w:i/>
            <w:lang w:eastAsia="zh-CN"/>
          </w:rPr>
          <w:delText>srs-ResourceSetId</w:delText>
        </w:r>
      </w:del>
      <w:ins w:id="91" w:author="postRAN2#125b" w:date="2024-04-23T22:37:00Z">
        <w:r w:rsidRPr="004E7C69">
          <w:rPr>
            <w:rFonts w:eastAsia="SimSun"/>
            <w:iCs/>
          </w:rPr>
          <w:t>, as specified in TS 38.213 clause 7.7.1</w:t>
        </w:r>
      </w:ins>
      <w:ins w:id="92" w:author="postRAN2#125b" w:date="2024-04-23T23:09:00Z">
        <w:r w:rsidRPr="004E7C69">
          <w:rPr>
            <w:rFonts w:eastAsia="SimSun"/>
            <w:iCs/>
          </w:rPr>
          <w:t xml:space="preserve"> [6]</w:t>
        </w:r>
      </w:ins>
      <w:r w:rsidRPr="004E7C69">
        <w:rPr>
          <w:rFonts w:eastAsia="Times New Roman"/>
          <w:noProof/>
          <w:lang w:eastAsia="ja-JP"/>
        </w:rPr>
        <w:t xml:space="preserve">. </w:t>
      </w:r>
      <w:r w:rsidRPr="004E7C69">
        <w:rPr>
          <w:rFonts w:eastAsia="Times New Roman"/>
          <w:lang w:eastAsia="ja-JP"/>
        </w:rPr>
        <w:t xml:space="preserve">PH fields for a Serving Cell are included in ascending order based on k. </w:t>
      </w:r>
      <w:r w:rsidRPr="004E7C69">
        <w:rPr>
          <w:rFonts w:eastAsia="Times New Roman"/>
          <w:noProof/>
          <w:lang w:eastAsia="ja-JP"/>
        </w:rPr>
        <w:t>The length of the field is 6 bits. The reported PH and the corresponding power headroom levels are shown in Table 6.1.3.8-1 (the corresponding measured values in dB are specified in TS 38.133 [11]);</w:t>
      </w:r>
    </w:p>
    <w:p w:rsidR="004E7C69" w:rsidRPr="004E7C69" w:rsidRDefault="004E7C69" w:rsidP="004E7C69">
      <w:pPr>
        <w:overflowPunct w:val="0"/>
        <w:autoSpaceDE w:val="0"/>
        <w:autoSpaceDN w:val="0"/>
        <w:adjustRightInd w:val="0"/>
        <w:spacing w:line="240" w:lineRule="auto"/>
        <w:ind w:left="568" w:hanging="284"/>
        <w:textAlignment w:val="baseline"/>
        <w:rPr>
          <w:rFonts w:eastAsia="Times New Roman"/>
          <w:noProof/>
          <w:lang w:eastAsia="ja-JP"/>
        </w:rPr>
      </w:pPr>
      <w:r w:rsidRPr="004E7C69">
        <w:rPr>
          <w:rFonts w:eastAsia="Times New Roman"/>
          <w:noProof/>
          <w:lang w:eastAsia="ja-JP"/>
        </w:rPr>
        <w:t>-</w:t>
      </w:r>
      <w:r w:rsidRPr="004E7C69">
        <w:rPr>
          <w:rFonts w:eastAsia="Times New Roman"/>
          <w:noProof/>
          <w:lang w:eastAsia="ja-JP"/>
        </w:rPr>
        <w:tab/>
        <w:t>P</w:t>
      </w:r>
      <w:r w:rsidRPr="004E7C69">
        <w:rPr>
          <w:rFonts w:eastAsia="Times New Roman"/>
          <w:noProof/>
          <w:vertAlign w:val="subscript"/>
          <w:lang w:eastAsia="ja-JP"/>
        </w:rPr>
        <w:t>k</w:t>
      </w:r>
      <w:r w:rsidRPr="004E7C69">
        <w:rPr>
          <w:rFonts w:eastAsia="Times New Roman"/>
          <w:noProof/>
          <w:lang w:eastAsia="ja-JP"/>
        </w:rPr>
        <w:t xml:space="preserve">: If </w:t>
      </w:r>
      <w:r w:rsidRPr="004E7C69">
        <w:rPr>
          <w:rFonts w:eastAsia="Times New Roman"/>
          <w:i/>
          <w:iCs/>
          <w:noProof/>
          <w:lang w:eastAsia="ja-JP"/>
        </w:rPr>
        <w:t>mpe-Reporting-FR2</w:t>
      </w:r>
      <w:r w:rsidRPr="004E7C69">
        <w:rPr>
          <w:rFonts w:eastAsia="Times New Roman"/>
          <w:noProof/>
          <w:lang w:eastAsia="ja-JP"/>
        </w:rPr>
        <w:t xml:space="preserve"> is configured and the Serving Cell operates on FR2, the MAC entity shall set this field to 0 if the applied P-MPR value associated with P</w:t>
      </w:r>
      <w:r w:rsidRPr="004E7C69">
        <w:rPr>
          <w:rFonts w:eastAsia="Times New Roman"/>
          <w:noProof/>
          <w:vertAlign w:val="subscript"/>
          <w:lang w:eastAsia="ja-JP"/>
        </w:rPr>
        <w:t>CMAX,f,c,k</w:t>
      </w:r>
      <w:r w:rsidRPr="004E7C69">
        <w:rPr>
          <w:rFonts w:eastAsia="Times New Roman"/>
          <w:noProof/>
          <w:lang w:eastAsia="ja-JP"/>
        </w:rPr>
        <w:t xml:space="preserve">, to meet MPE requirements, as specified in TS 38.101-2 [15], is less than P-MPR_00 as specified in TS 38.133 [11] and to 1 otherwise. If </w:t>
      </w:r>
      <w:r w:rsidRPr="004E7C69">
        <w:rPr>
          <w:rFonts w:eastAsia="Times New Roman"/>
          <w:i/>
          <w:iCs/>
          <w:noProof/>
          <w:lang w:eastAsia="ja-JP"/>
        </w:rPr>
        <w:t>mpe-Reporting-FR2</w:t>
      </w:r>
      <w:r w:rsidRPr="004E7C69">
        <w:rPr>
          <w:rFonts w:eastAsia="Times New Roman"/>
          <w:noProof/>
          <w:lang w:eastAsia="ja-JP"/>
        </w:rPr>
        <w:t xml:space="preserve"> is not configured or the Serving Cell operates on FR1, this field indicates whether power backoff is applied due to power management (as allowed by P-MPRc as specified in TS 38.101-1 [14], TS 38.101-2 [15], and TS 38.101-3 [16]). The MAC entity shall set the P</w:t>
      </w:r>
      <w:r w:rsidRPr="004E7C69">
        <w:rPr>
          <w:rFonts w:eastAsia="Times New Roman"/>
          <w:noProof/>
          <w:vertAlign w:val="subscript"/>
          <w:lang w:eastAsia="ja-JP"/>
        </w:rPr>
        <w:t>k</w:t>
      </w:r>
      <w:r w:rsidRPr="004E7C69">
        <w:rPr>
          <w:rFonts w:eastAsia="Times New Roman"/>
          <w:noProof/>
          <w:lang w:eastAsia="ja-JP"/>
        </w:rPr>
        <w:t xml:space="preserve"> field to 1 if the corresponding P</w:t>
      </w:r>
      <w:r w:rsidRPr="004E7C69">
        <w:rPr>
          <w:rFonts w:eastAsia="Times New Roman"/>
          <w:noProof/>
          <w:vertAlign w:val="subscript"/>
          <w:lang w:eastAsia="ja-JP"/>
        </w:rPr>
        <w:t>CMAX,f,c,k</w:t>
      </w:r>
      <w:r w:rsidRPr="004E7C69">
        <w:rPr>
          <w:rFonts w:eastAsia="Times New Roman"/>
          <w:noProof/>
          <w:lang w:eastAsia="ja-JP"/>
        </w:rPr>
        <w:t xml:space="preserve"> field would have had a different value if no power backoff due to power management had been applied;</w:t>
      </w:r>
    </w:p>
    <w:p w:rsidR="004E7C69" w:rsidRPr="004E7C69" w:rsidRDefault="004E7C69" w:rsidP="004E7C69">
      <w:pPr>
        <w:overflowPunct w:val="0"/>
        <w:autoSpaceDE w:val="0"/>
        <w:autoSpaceDN w:val="0"/>
        <w:adjustRightInd w:val="0"/>
        <w:spacing w:line="240" w:lineRule="auto"/>
        <w:ind w:left="568" w:hanging="284"/>
        <w:textAlignment w:val="baseline"/>
        <w:rPr>
          <w:rFonts w:eastAsia="Times New Roman"/>
          <w:noProof/>
          <w:lang w:eastAsia="ja-JP"/>
        </w:rPr>
      </w:pPr>
      <w:r w:rsidRPr="004E7C69">
        <w:rPr>
          <w:rFonts w:eastAsia="Times New Roman"/>
          <w:noProof/>
          <w:lang w:eastAsia="ja-JP"/>
        </w:rPr>
        <w:t>-</w:t>
      </w:r>
      <w:r w:rsidRPr="004E7C69">
        <w:rPr>
          <w:rFonts w:eastAsia="Times New Roman"/>
          <w:noProof/>
          <w:lang w:eastAsia="ja-JP"/>
        </w:rPr>
        <w:tab/>
        <w:t>V</w:t>
      </w:r>
      <w:r w:rsidRPr="004E7C69">
        <w:rPr>
          <w:rFonts w:eastAsia="Times New Roman"/>
          <w:noProof/>
          <w:vertAlign w:val="subscript"/>
          <w:lang w:eastAsia="ja-JP"/>
        </w:rPr>
        <w:t>k</w:t>
      </w:r>
      <w:r w:rsidRPr="004E7C69">
        <w:rPr>
          <w:rFonts w:eastAsia="Times New Roman"/>
          <w:noProof/>
          <w:lang w:eastAsia="ja-JP"/>
        </w:rPr>
        <w:t>: This field indicates if the PH value for the corresponding TRP is based on a real transmission or a reference format for PH k. For Type 1 PH, the V</w:t>
      </w:r>
      <w:r w:rsidRPr="004E7C69">
        <w:rPr>
          <w:rFonts w:eastAsia="Times New Roman"/>
          <w:noProof/>
          <w:vertAlign w:val="subscript"/>
          <w:lang w:eastAsia="ja-JP"/>
        </w:rPr>
        <w:t>k</w:t>
      </w:r>
      <w:r w:rsidRPr="004E7C69">
        <w:rPr>
          <w:rFonts w:eastAsia="Times New Roman"/>
          <w:noProof/>
          <w:lang w:eastAsia="ja-JP"/>
        </w:rPr>
        <w:t xml:space="preserve"> field set to 0 indicates real transmission on PUSCH and the V</w:t>
      </w:r>
      <w:r w:rsidRPr="004E7C69">
        <w:rPr>
          <w:rFonts w:eastAsia="Times New Roman"/>
          <w:noProof/>
          <w:vertAlign w:val="subscript"/>
          <w:lang w:eastAsia="ja-JP"/>
        </w:rPr>
        <w:t>k</w:t>
      </w:r>
      <w:r w:rsidRPr="004E7C69" w:rsidDel="00B15431">
        <w:rPr>
          <w:rFonts w:eastAsia="Times New Roman"/>
          <w:noProof/>
          <w:lang w:eastAsia="ja-JP"/>
        </w:rPr>
        <w:t xml:space="preserve"> </w:t>
      </w:r>
      <w:r w:rsidRPr="004E7C69">
        <w:rPr>
          <w:rFonts w:eastAsia="Times New Roman"/>
          <w:noProof/>
          <w:lang w:eastAsia="ja-JP"/>
        </w:rPr>
        <w:t>field set to 1 indicates that a PUSCH reference format is used;</w:t>
      </w:r>
    </w:p>
    <w:p w:rsidR="004E7C69" w:rsidRPr="004E7C69" w:rsidRDefault="004E7C69" w:rsidP="004E7C69">
      <w:pPr>
        <w:overflowPunct w:val="0"/>
        <w:autoSpaceDE w:val="0"/>
        <w:autoSpaceDN w:val="0"/>
        <w:adjustRightInd w:val="0"/>
        <w:spacing w:line="240" w:lineRule="auto"/>
        <w:ind w:left="568" w:hanging="284"/>
        <w:textAlignment w:val="baseline"/>
        <w:rPr>
          <w:rFonts w:eastAsia="Times New Roman"/>
          <w:noProof/>
          <w:lang w:eastAsia="ja-JP"/>
        </w:rPr>
      </w:pPr>
      <w:r w:rsidRPr="004E7C69">
        <w:rPr>
          <w:rFonts w:eastAsia="Times New Roman"/>
          <w:noProof/>
          <w:lang w:eastAsia="ja-JP"/>
        </w:rPr>
        <w:t>-</w:t>
      </w:r>
      <w:r w:rsidRPr="004E7C69">
        <w:rPr>
          <w:rFonts w:eastAsia="Times New Roman"/>
          <w:noProof/>
          <w:lang w:eastAsia="ja-JP"/>
        </w:rPr>
        <w:tab/>
        <w:t>P</w:t>
      </w:r>
      <w:r w:rsidRPr="004E7C69">
        <w:rPr>
          <w:rFonts w:eastAsia="Times New Roman"/>
          <w:noProof/>
          <w:vertAlign w:val="subscript"/>
          <w:lang w:eastAsia="ja-JP"/>
        </w:rPr>
        <w:t>CMAX,f,c,k</w:t>
      </w:r>
      <w:r w:rsidRPr="004E7C69">
        <w:rPr>
          <w:rFonts w:eastAsia="Times New Roman"/>
          <w:noProof/>
          <w:lang w:eastAsia="ja-JP"/>
        </w:rPr>
        <w:t>: This field indicates the configured transmitted power P</w:t>
      </w:r>
      <w:r w:rsidRPr="004E7C69">
        <w:rPr>
          <w:rFonts w:eastAsia="Times New Roman"/>
          <w:noProof/>
          <w:vertAlign w:val="subscript"/>
          <w:lang w:eastAsia="ja-JP"/>
        </w:rPr>
        <w:t>CMAX,f,c,k</w:t>
      </w:r>
      <w:r w:rsidRPr="004E7C69">
        <w:rPr>
          <w:rFonts w:eastAsia="Times New Roman"/>
          <w:noProof/>
          <w:lang w:eastAsia="ja-JP"/>
        </w:rPr>
        <w:t xml:space="preserve"> (as specified in TS 38.213 [6]) used for calculation of the preceding PH k field. The reported P</w:t>
      </w:r>
      <w:r w:rsidRPr="004E7C69">
        <w:rPr>
          <w:rFonts w:eastAsia="Times New Roman"/>
          <w:noProof/>
          <w:vertAlign w:val="subscript"/>
          <w:lang w:eastAsia="ja-JP"/>
        </w:rPr>
        <w:t>CMAX,f,c,k</w:t>
      </w:r>
      <w:r w:rsidRPr="004E7C69">
        <w:rPr>
          <w:rFonts w:eastAsia="Times New Roman"/>
          <w:noProof/>
          <w:lang w:eastAsia="ja-JP"/>
        </w:rPr>
        <w:t xml:space="preserve"> and the corresponding nominal UE transmit power levels are shown in Table 6.1.3.8-2 (the corresponding measured values in dBm are specified in TS 38.133 [11]);</w:t>
      </w:r>
    </w:p>
    <w:p w:rsidR="004E7C69" w:rsidRPr="004E7C69" w:rsidRDefault="004E7C69" w:rsidP="004E7C69">
      <w:pPr>
        <w:overflowPunct w:val="0"/>
        <w:autoSpaceDE w:val="0"/>
        <w:autoSpaceDN w:val="0"/>
        <w:adjustRightInd w:val="0"/>
        <w:spacing w:line="240" w:lineRule="auto"/>
        <w:ind w:left="568" w:hanging="284"/>
        <w:textAlignment w:val="baseline"/>
        <w:rPr>
          <w:rFonts w:eastAsia="Times New Roman"/>
          <w:noProof/>
          <w:lang w:eastAsia="ja-JP"/>
        </w:rPr>
      </w:pPr>
      <w:r w:rsidRPr="004E7C69">
        <w:rPr>
          <w:rFonts w:eastAsia="Times New Roman"/>
          <w:noProof/>
          <w:lang w:eastAsia="ja-JP"/>
        </w:rPr>
        <w:t>-</w:t>
      </w:r>
      <w:r w:rsidRPr="004E7C69">
        <w:rPr>
          <w:rFonts w:eastAsia="Times New Roman"/>
          <w:noProof/>
          <w:lang w:eastAsia="ja-JP"/>
        </w:rPr>
        <w:tab/>
        <w:t>MPE</w:t>
      </w:r>
      <w:r w:rsidRPr="004E7C69">
        <w:rPr>
          <w:rFonts w:eastAsia="Times New Roman"/>
          <w:noProof/>
          <w:vertAlign w:val="subscript"/>
          <w:lang w:eastAsia="ja-JP"/>
        </w:rPr>
        <w:t>k</w:t>
      </w:r>
      <w:r w:rsidRPr="004E7C69">
        <w:rPr>
          <w:rFonts w:eastAsia="Times New Roman"/>
          <w:noProof/>
          <w:lang w:eastAsia="ja-JP"/>
        </w:rPr>
        <w:t xml:space="preserve">: If </w:t>
      </w:r>
      <w:r w:rsidRPr="004E7C69">
        <w:rPr>
          <w:rFonts w:eastAsia="Times New Roman"/>
          <w:i/>
          <w:iCs/>
          <w:noProof/>
          <w:lang w:eastAsia="ja-JP"/>
        </w:rPr>
        <w:t>mpe-Reporting-FR2</w:t>
      </w:r>
      <w:r w:rsidRPr="004E7C69">
        <w:rPr>
          <w:rFonts w:eastAsia="Times New Roman"/>
          <w:noProof/>
          <w:lang w:eastAsia="ja-JP"/>
        </w:rPr>
        <w:t xml:space="preserve"> is configured, and the Serving Cell operates on FR2, and if the P</w:t>
      </w:r>
      <w:r w:rsidRPr="004E7C69">
        <w:rPr>
          <w:rFonts w:eastAsia="Times New Roman"/>
          <w:noProof/>
          <w:vertAlign w:val="subscript"/>
          <w:lang w:eastAsia="ja-JP"/>
        </w:rPr>
        <w:t>k</w:t>
      </w:r>
      <w:r w:rsidRPr="004E7C69">
        <w:rPr>
          <w:rFonts w:eastAsia="Times New Roman"/>
          <w:noProof/>
          <w:lang w:eastAsia="ja-JP"/>
        </w:rPr>
        <w:t xml:space="preserve">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4E7C69">
        <w:rPr>
          <w:rFonts w:eastAsia="Times New Roman"/>
          <w:i/>
          <w:iCs/>
          <w:noProof/>
          <w:lang w:eastAsia="ja-JP"/>
        </w:rPr>
        <w:t>mpe-Reporting-FR2</w:t>
      </w:r>
      <w:r w:rsidRPr="004E7C69">
        <w:rPr>
          <w:rFonts w:eastAsia="Times New Roman"/>
          <w:noProof/>
          <w:lang w:eastAsia="ja-JP"/>
        </w:rPr>
        <w:t xml:space="preserve"> is not configured, or if the Serving Cell operates on FR1, or if the P</w:t>
      </w:r>
      <w:r w:rsidRPr="004E7C69">
        <w:rPr>
          <w:rFonts w:eastAsia="Times New Roman"/>
          <w:noProof/>
          <w:vertAlign w:val="subscript"/>
          <w:lang w:eastAsia="ja-JP"/>
        </w:rPr>
        <w:t>k</w:t>
      </w:r>
      <w:r w:rsidRPr="004E7C69">
        <w:rPr>
          <w:rFonts w:eastAsia="Times New Roman"/>
          <w:noProof/>
          <w:lang w:eastAsia="ja-JP"/>
        </w:rPr>
        <w:t xml:space="preserve"> field is set to 0, R bits are present instead.</w:t>
      </w:r>
    </w:p>
    <w:p w:rsidR="004E7C69" w:rsidRPr="004E7C69" w:rsidRDefault="004E7C69" w:rsidP="004E7C69">
      <w:pPr>
        <w:keepNext/>
        <w:keepLines/>
        <w:overflowPunct w:val="0"/>
        <w:autoSpaceDE w:val="0"/>
        <w:autoSpaceDN w:val="0"/>
        <w:adjustRightInd w:val="0"/>
        <w:spacing w:before="60" w:line="240" w:lineRule="auto"/>
        <w:jc w:val="center"/>
        <w:textAlignment w:val="baseline"/>
        <w:rPr>
          <w:rFonts w:ascii="Arial" w:eastAsia="Times New Roman" w:hAnsi="Arial"/>
          <w:b/>
          <w:noProof/>
          <w:lang w:eastAsia="ja-JP"/>
        </w:rPr>
      </w:pPr>
      <w:r w:rsidRPr="004E7C69">
        <w:rPr>
          <w:rFonts w:ascii="Arial" w:eastAsia="Times New Roman" w:hAnsi="Arial"/>
          <w:b/>
          <w:lang w:eastAsia="ja-JP"/>
        </w:rPr>
        <w:object w:dxaOrig="5715" w:dyaOrig="27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36.8pt" o:ole="">
            <v:imagedata r:id="rId9" o:title=""/>
          </v:shape>
          <o:OLEObject Type="Embed" ProgID="Visio.Drawing.15" ShapeID="_x0000_i1025" DrawAspect="Content" ObjectID="_1776857243" r:id="rId10"/>
        </w:object>
      </w:r>
    </w:p>
    <w:p w:rsidR="004E7C69" w:rsidRPr="004E7C69" w:rsidRDefault="004E7C69" w:rsidP="004E7C69">
      <w:pPr>
        <w:keepLines/>
        <w:overflowPunct w:val="0"/>
        <w:autoSpaceDE w:val="0"/>
        <w:autoSpaceDN w:val="0"/>
        <w:adjustRightInd w:val="0"/>
        <w:spacing w:after="240" w:line="240" w:lineRule="auto"/>
        <w:jc w:val="center"/>
        <w:textAlignment w:val="baseline"/>
        <w:rPr>
          <w:rFonts w:ascii="Arial" w:eastAsia="Times New Roman" w:hAnsi="Arial"/>
          <w:b/>
          <w:noProof/>
          <w:lang w:eastAsia="ja-JP"/>
        </w:rPr>
      </w:pPr>
      <w:r w:rsidRPr="004E7C69">
        <w:rPr>
          <w:rFonts w:ascii="Arial" w:eastAsia="Times New Roman" w:hAnsi="Arial"/>
          <w:b/>
          <w:noProof/>
          <w:lang w:eastAsia="ja-JP"/>
        </w:rPr>
        <w:t>Figure 6.1.3.81-1: Enhanced Single Entry PHR for multiple TRP STx2P MAC CE</w:t>
      </w:r>
    </w:p>
    <w:p w:rsidR="006632C8" w:rsidRDefault="006632C8" w:rsidP="004242DA">
      <w:pPr>
        <w:rPr>
          <w:rFonts w:ascii="Arial" w:hAnsi="Arial" w:cs="Arial"/>
          <w:b/>
          <w:lang w:eastAsia="ko-KR"/>
        </w:rPr>
      </w:pPr>
    </w:p>
    <w:p w:rsidR="004E7C69" w:rsidRPr="004E7C69" w:rsidRDefault="004E7C69" w:rsidP="004E7C6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noProof/>
          <w:sz w:val="24"/>
          <w:lang w:eastAsia="ja-JP"/>
        </w:rPr>
      </w:pPr>
      <w:bookmarkStart w:id="93" w:name="_Toc155996337"/>
      <w:bookmarkStart w:id="94" w:name="_Toc163044532"/>
      <w:r w:rsidRPr="004E7C69">
        <w:rPr>
          <w:rFonts w:ascii="Arial" w:eastAsia="Times New Roman" w:hAnsi="Arial"/>
          <w:noProof/>
          <w:sz w:val="24"/>
          <w:lang w:eastAsia="ja-JP"/>
        </w:rPr>
        <w:lastRenderedPageBreak/>
        <w:t>6.1.3.82</w:t>
      </w:r>
      <w:r w:rsidRPr="004E7C69">
        <w:rPr>
          <w:rFonts w:ascii="Arial" w:eastAsia="Times New Roman" w:hAnsi="Arial"/>
          <w:noProof/>
          <w:sz w:val="24"/>
          <w:lang w:eastAsia="ja-JP"/>
        </w:rPr>
        <w:tab/>
        <w:t>Enhanced Multiple Entry PHR for multiple TRP STx2P MAC CE</w:t>
      </w:r>
      <w:bookmarkEnd w:id="93"/>
      <w:bookmarkEnd w:id="94"/>
    </w:p>
    <w:p w:rsidR="004E7C69" w:rsidRPr="004E7C69" w:rsidRDefault="004E7C69" w:rsidP="004E7C69">
      <w:pPr>
        <w:overflowPunct w:val="0"/>
        <w:autoSpaceDE w:val="0"/>
        <w:autoSpaceDN w:val="0"/>
        <w:adjustRightInd w:val="0"/>
        <w:spacing w:line="240" w:lineRule="auto"/>
        <w:textAlignment w:val="baseline"/>
        <w:rPr>
          <w:rFonts w:eastAsia="Times New Roman"/>
          <w:noProof/>
          <w:lang w:eastAsia="ja-JP"/>
        </w:rPr>
      </w:pPr>
      <w:r w:rsidRPr="004E7C69">
        <w:rPr>
          <w:rFonts w:eastAsia="Times New Roman"/>
          <w:noProof/>
          <w:lang w:eastAsia="ja-JP"/>
        </w:rPr>
        <w:t>The Enhanced Multiple Entry PHR for multiple TRP STx2P MAC CE is identified by a MAC subheader with eLCID as specified in Table 6.2.1-2b.</w:t>
      </w:r>
    </w:p>
    <w:p w:rsidR="004E7C69" w:rsidRPr="004E7C69" w:rsidRDefault="004E7C69" w:rsidP="004E7C69">
      <w:pPr>
        <w:overflowPunct w:val="0"/>
        <w:autoSpaceDE w:val="0"/>
        <w:autoSpaceDN w:val="0"/>
        <w:adjustRightInd w:val="0"/>
        <w:spacing w:line="240" w:lineRule="auto"/>
        <w:textAlignment w:val="baseline"/>
        <w:rPr>
          <w:rFonts w:eastAsia="Times New Roman"/>
          <w:noProof/>
          <w:lang w:eastAsia="ja-JP"/>
        </w:rPr>
      </w:pPr>
      <w:r w:rsidRPr="004E7C69">
        <w:rPr>
          <w:rFonts w:eastAsia="Times New Roman"/>
          <w:noProof/>
          <w:lang w:eastAsia="ja-JP"/>
        </w:rPr>
        <w:t>It has a variable size, and includes the bitmaps, a Type 2 PH field and an octet containing the associated P</w:t>
      </w:r>
      <w:r w:rsidRPr="004E7C69">
        <w:rPr>
          <w:rFonts w:eastAsia="Times New Roman"/>
          <w:noProof/>
          <w:vertAlign w:val="subscript"/>
          <w:lang w:eastAsia="ja-JP"/>
        </w:rPr>
        <w:t>CMAX,f,c</w:t>
      </w:r>
      <w:r w:rsidRPr="004E7C69">
        <w:rPr>
          <w:rFonts w:eastAsia="Times New Roman"/>
          <w:noProof/>
          <w:lang w:eastAsia="ja-JP"/>
        </w:rPr>
        <w:t xml:space="preserve"> field (if reported) for SpCell of the other MAC entity, a Type 1 PH field and an octet containing the associated P</w:t>
      </w:r>
      <w:r w:rsidRPr="004E7C69">
        <w:rPr>
          <w:rFonts w:eastAsia="Times New Roman"/>
          <w:noProof/>
          <w:vertAlign w:val="subscript"/>
          <w:lang w:eastAsia="ja-JP"/>
        </w:rPr>
        <w:t>CMAX,f,c,k</w:t>
      </w:r>
      <w:r w:rsidRPr="004E7C69">
        <w:rPr>
          <w:rFonts w:eastAsia="Times New Roman"/>
          <w:noProof/>
          <w:lang w:eastAsia="ja-JP"/>
        </w:rPr>
        <w:t xml:space="preserve"> field (if reported) for the PCell. It further includes, in ascending order based on the </w:t>
      </w:r>
      <w:r w:rsidRPr="004E7C69">
        <w:rPr>
          <w:rFonts w:eastAsia="Times New Roman"/>
          <w:i/>
          <w:iCs/>
          <w:noProof/>
          <w:lang w:eastAsia="ja-JP"/>
        </w:rPr>
        <w:t>ServCellIndex</w:t>
      </w:r>
      <w:r w:rsidRPr="004E7C69">
        <w:rPr>
          <w:rFonts w:eastAsia="Times New Roman"/>
          <w:noProof/>
          <w:lang w:eastAsia="ja-JP"/>
        </w:rPr>
        <w:t>, one or multiple of Type 1 PH fields and octets containing the associated P</w:t>
      </w:r>
      <w:r w:rsidRPr="004E7C69">
        <w:rPr>
          <w:rFonts w:eastAsia="Times New Roman"/>
          <w:noProof/>
          <w:vertAlign w:val="subscript"/>
          <w:lang w:eastAsia="ja-JP"/>
        </w:rPr>
        <w:t>CMAX,f,c,k</w:t>
      </w:r>
      <w:r w:rsidRPr="004E7C69">
        <w:rPr>
          <w:rFonts w:eastAsia="Times New Roman"/>
          <w:noProof/>
          <w:lang w:eastAsia="ja-JP"/>
        </w:rPr>
        <w:t xml:space="preserve"> fields (if reported) for Serving Cells other than PCell indicated in the bitmap</w:t>
      </w:r>
      <w:r w:rsidRPr="004E7C69">
        <w:rPr>
          <w:rFonts w:eastAsia="Times New Roman"/>
          <w:lang w:eastAsia="ja-JP"/>
        </w:rPr>
        <w:t xml:space="preserve"> for indicating the presence of PH(s)</w:t>
      </w:r>
      <w:r w:rsidRPr="004E7C69">
        <w:rPr>
          <w:rFonts w:eastAsia="Times New Roman"/>
          <w:noProof/>
          <w:lang w:eastAsia="ja-JP"/>
        </w:rPr>
        <w:t>.</w:t>
      </w:r>
    </w:p>
    <w:p w:rsidR="004E7C69" w:rsidRPr="004E7C69" w:rsidRDefault="004E7C69" w:rsidP="004E7C69">
      <w:pPr>
        <w:overflowPunct w:val="0"/>
        <w:autoSpaceDE w:val="0"/>
        <w:autoSpaceDN w:val="0"/>
        <w:adjustRightInd w:val="0"/>
        <w:spacing w:line="240" w:lineRule="auto"/>
        <w:textAlignment w:val="baseline"/>
        <w:rPr>
          <w:rFonts w:eastAsia="Times New Roman"/>
          <w:noProof/>
          <w:lang w:eastAsia="ja-JP"/>
        </w:rPr>
      </w:pPr>
      <w:r w:rsidRPr="004E7C69">
        <w:rPr>
          <w:rFonts w:eastAsia="Times New Roman"/>
          <w:noProof/>
          <w:lang w:eastAsia="ja-JP"/>
        </w:rPr>
        <w:t xml:space="preserve">The presence of Type 2 PH field for SpCell of the other MAC entity is configured by </w:t>
      </w:r>
      <w:r w:rsidRPr="004E7C69">
        <w:rPr>
          <w:rFonts w:eastAsia="Times New Roman"/>
          <w:i/>
          <w:iCs/>
          <w:noProof/>
          <w:lang w:eastAsia="ja-JP"/>
        </w:rPr>
        <w:t>phr-Type2OtherCell</w:t>
      </w:r>
      <w:r w:rsidRPr="004E7C69">
        <w:rPr>
          <w:rFonts w:eastAsia="Times New Roman"/>
          <w:noProof/>
          <w:lang w:eastAsia="ja-JP"/>
        </w:rPr>
        <w:t xml:space="preserve"> with value </w:t>
      </w:r>
      <w:r w:rsidRPr="004E7C69">
        <w:rPr>
          <w:rFonts w:eastAsia="Times New Roman"/>
          <w:i/>
          <w:iCs/>
          <w:noProof/>
          <w:lang w:eastAsia="ja-JP"/>
        </w:rPr>
        <w:t>true</w:t>
      </w:r>
      <w:r w:rsidRPr="004E7C69">
        <w:rPr>
          <w:rFonts w:eastAsia="Times New Roman"/>
          <w:noProof/>
          <w:lang w:eastAsia="ja-JP"/>
        </w:rPr>
        <w:t>.</w:t>
      </w:r>
    </w:p>
    <w:p w:rsidR="004E7C69" w:rsidRPr="004E7C69" w:rsidRDefault="004E7C69" w:rsidP="004E7C69">
      <w:pPr>
        <w:overflowPunct w:val="0"/>
        <w:autoSpaceDE w:val="0"/>
        <w:autoSpaceDN w:val="0"/>
        <w:adjustRightInd w:val="0"/>
        <w:spacing w:line="240" w:lineRule="auto"/>
        <w:textAlignment w:val="baseline"/>
        <w:rPr>
          <w:rFonts w:eastAsia="Times New Roman"/>
          <w:noProof/>
          <w:lang w:eastAsia="ja-JP"/>
        </w:rPr>
      </w:pPr>
      <w:r w:rsidRPr="004E7C69">
        <w:rPr>
          <w:rFonts w:eastAsia="Times New Roman"/>
          <w:noProof/>
          <w:lang w:eastAsia="ja-JP"/>
        </w:rPr>
        <w:t>A single octet bitmap is used for indicating the presence of PH</w:t>
      </w:r>
      <w:r w:rsidRPr="004E7C69">
        <w:rPr>
          <w:rFonts w:eastAsia="Times New Roman"/>
          <w:lang w:eastAsia="ja-JP"/>
        </w:rPr>
        <w:t>(s)</w:t>
      </w:r>
      <w:r w:rsidRPr="004E7C69">
        <w:rPr>
          <w:rFonts w:eastAsia="Times New Roman"/>
          <w:noProof/>
          <w:lang w:eastAsia="ja-JP"/>
        </w:rPr>
        <w:t xml:space="preserve"> per Serving Cell when the highest </w:t>
      </w:r>
      <w:r w:rsidRPr="004E7C69">
        <w:rPr>
          <w:rFonts w:eastAsia="Times New Roman"/>
          <w:i/>
          <w:iCs/>
          <w:noProof/>
          <w:lang w:eastAsia="ja-JP"/>
        </w:rPr>
        <w:t>ServCellIndex</w:t>
      </w:r>
      <w:r w:rsidRPr="004E7C69">
        <w:rPr>
          <w:rFonts w:eastAsia="Times New Roman"/>
          <w:noProof/>
          <w:lang w:eastAsia="ja-JP"/>
        </w:rPr>
        <w:t xml:space="preserve"> of Serving Cell with configured uplink is less than 8, otherwise four octets are used.</w:t>
      </w:r>
    </w:p>
    <w:p w:rsidR="004E7C69" w:rsidRPr="004E7C69" w:rsidRDefault="004E7C69" w:rsidP="004E7C69">
      <w:pPr>
        <w:overflowPunct w:val="0"/>
        <w:autoSpaceDE w:val="0"/>
        <w:autoSpaceDN w:val="0"/>
        <w:adjustRightInd w:val="0"/>
        <w:spacing w:line="240" w:lineRule="auto"/>
        <w:textAlignment w:val="baseline"/>
        <w:rPr>
          <w:rFonts w:eastAsia="Times New Roman"/>
          <w:noProof/>
          <w:lang w:eastAsia="ja-JP"/>
        </w:rPr>
      </w:pPr>
      <w:r w:rsidRPr="004E7C69">
        <w:rPr>
          <w:rFonts w:eastAsia="Times New Roman"/>
          <w:noProof/>
          <w:lang w:eastAsia="ja-JP"/>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rsidR="004E7C69" w:rsidRPr="004E7C69" w:rsidRDefault="004E7C69" w:rsidP="004E7C69">
      <w:pPr>
        <w:overflowPunct w:val="0"/>
        <w:autoSpaceDE w:val="0"/>
        <w:autoSpaceDN w:val="0"/>
        <w:adjustRightInd w:val="0"/>
        <w:spacing w:line="240" w:lineRule="auto"/>
        <w:textAlignment w:val="baseline"/>
        <w:rPr>
          <w:rFonts w:eastAsia="Times New Roman"/>
          <w:noProof/>
          <w:lang w:eastAsia="ja-JP"/>
        </w:rPr>
      </w:pPr>
      <w:r w:rsidRPr="004E7C69">
        <w:rPr>
          <w:rFonts w:eastAsia="Times New Roman"/>
          <w:noProof/>
          <w:lang w:eastAsia="ja-JP"/>
        </w:rPr>
        <w:t>For a band combination in which the UE does not support dynamic power sharing, the UE may omit the octets containing Power Headroom field and P</w:t>
      </w:r>
      <w:r w:rsidRPr="004E7C69">
        <w:rPr>
          <w:rFonts w:eastAsia="Times New Roman"/>
          <w:noProof/>
          <w:vertAlign w:val="subscript"/>
          <w:lang w:eastAsia="ja-JP"/>
        </w:rPr>
        <w:t>CMAX,f,c,k</w:t>
      </w:r>
      <w:r w:rsidRPr="004E7C69">
        <w:rPr>
          <w:rFonts w:eastAsia="Times New Roman"/>
          <w:noProof/>
          <w:lang w:eastAsia="ja-JP"/>
        </w:rPr>
        <w:t xml:space="preserve"> field for Serving Cells in the other MAC entity except for the PCell in the other MAC entity and the reported values of Power Headroom and P</w:t>
      </w:r>
      <w:r w:rsidRPr="004E7C69">
        <w:rPr>
          <w:rFonts w:eastAsia="Times New Roman"/>
          <w:noProof/>
          <w:vertAlign w:val="subscript"/>
          <w:lang w:eastAsia="ja-JP"/>
        </w:rPr>
        <w:t>CMAX,f,c</w:t>
      </w:r>
      <w:r w:rsidRPr="004E7C69">
        <w:rPr>
          <w:rFonts w:eastAsia="Times New Roman"/>
          <w:noProof/>
          <w:lang w:eastAsia="ja-JP"/>
        </w:rPr>
        <w:t xml:space="preserve"> for the PCell are up to UE implementation.</w:t>
      </w:r>
    </w:p>
    <w:p w:rsidR="004E7C69" w:rsidRPr="004E7C69" w:rsidRDefault="004E7C69" w:rsidP="004E7C69">
      <w:pPr>
        <w:overflowPunct w:val="0"/>
        <w:autoSpaceDE w:val="0"/>
        <w:autoSpaceDN w:val="0"/>
        <w:adjustRightInd w:val="0"/>
        <w:spacing w:line="240" w:lineRule="auto"/>
        <w:textAlignment w:val="baseline"/>
        <w:rPr>
          <w:rFonts w:eastAsia="Times New Roman"/>
          <w:noProof/>
          <w:lang w:eastAsia="ja-JP"/>
        </w:rPr>
      </w:pPr>
      <w:r w:rsidRPr="004E7C69">
        <w:rPr>
          <w:rFonts w:eastAsia="Times New Roman"/>
          <w:noProof/>
          <w:lang w:eastAsia="ja-JP"/>
        </w:rPr>
        <w:t xml:space="preserve">The two PHs together with </w:t>
      </w:r>
      <w:r w:rsidRPr="004E7C69">
        <w:rPr>
          <w:rFonts w:eastAsia="Times New Roman"/>
          <w:lang w:eastAsia="ja-JP"/>
        </w:rPr>
        <w:t>two</w:t>
      </w:r>
      <w:r w:rsidRPr="004E7C69">
        <w:rPr>
          <w:rFonts w:eastAsia="Times New Roman"/>
          <w:noProof/>
          <w:lang w:eastAsia="ja-JP"/>
        </w:rPr>
        <w:t xml:space="preserve"> P</w:t>
      </w:r>
      <w:r w:rsidRPr="004E7C69">
        <w:rPr>
          <w:rFonts w:eastAsia="Times New Roman"/>
          <w:noProof/>
          <w:vertAlign w:val="subscript"/>
          <w:lang w:eastAsia="ja-JP"/>
        </w:rPr>
        <w:t>CMAX,f,c,k</w:t>
      </w:r>
      <w:r w:rsidRPr="004E7C69">
        <w:rPr>
          <w:rFonts w:eastAsia="Times New Roman"/>
          <w:noProof/>
          <w:lang w:eastAsia="ja-JP"/>
        </w:rPr>
        <w:t xml:space="preserve"> for the Serving Cell </w:t>
      </w:r>
      <w:r w:rsidRPr="004E7C69">
        <w:rPr>
          <w:rFonts w:eastAsia="Times New Roman"/>
          <w:lang w:eastAsia="ja-JP"/>
        </w:rPr>
        <w:t xml:space="preserve">configured with </w:t>
      </w:r>
      <w:r w:rsidRPr="004E7C69">
        <w:rPr>
          <w:rFonts w:eastAsia="맑은 고딕"/>
          <w:i/>
          <w:iCs/>
        </w:rPr>
        <w:t xml:space="preserve">multipanelSchemeSDM </w:t>
      </w:r>
      <w:r w:rsidRPr="004E7C69">
        <w:rPr>
          <w:rFonts w:eastAsia="맑은 고딕"/>
          <w:iCs/>
        </w:rPr>
        <w:t xml:space="preserve">or </w:t>
      </w:r>
      <w:r w:rsidRPr="004E7C69">
        <w:rPr>
          <w:rFonts w:eastAsia="맑은 고딕"/>
          <w:i/>
          <w:iCs/>
        </w:rPr>
        <w:t>multipanelSchemeSFN</w:t>
      </w:r>
      <w:r w:rsidRPr="004E7C69">
        <w:rPr>
          <w:rFonts w:eastAsia="맑은 고딕"/>
          <w:iCs/>
        </w:rPr>
        <w:t xml:space="preserve"> </w:t>
      </w:r>
      <w:r w:rsidRPr="004E7C69">
        <w:rPr>
          <w:rFonts w:eastAsia="Times New Roman"/>
          <w:noProof/>
          <w:lang w:eastAsia="ja-JP"/>
        </w:rPr>
        <w:t xml:space="preserve">are reported if </w:t>
      </w:r>
      <w:r w:rsidRPr="004E7C69">
        <w:rPr>
          <w:rFonts w:eastAsia="Times New Roman"/>
          <w:lang w:eastAsia="ja-JP"/>
        </w:rPr>
        <w:t>the MAC entity</w:t>
      </w:r>
      <w:r w:rsidRPr="004E7C69">
        <w:rPr>
          <w:rFonts w:eastAsia="Times New Roman"/>
          <w:noProof/>
          <w:lang w:eastAsia="ja-JP"/>
        </w:rPr>
        <w:t xml:space="preserve"> is configured with </w:t>
      </w:r>
      <w:r w:rsidRPr="004E7C69">
        <w:rPr>
          <w:rFonts w:eastAsia="Times New Roman"/>
          <w:i/>
          <w:iCs/>
          <w:noProof/>
          <w:lang w:eastAsia="ja-JP"/>
        </w:rPr>
        <w:t>twoPHRMode</w:t>
      </w:r>
      <w:r w:rsidRPr="004E7C69">
        <w:rPr>
          <w:rFonts w:eastAsia="Times New Roman"/>
          <w:iCs/>
          <w:noProof/>
          <w:lang w:eastAsia="ja-JP"/>
        </w:rPr>
        <w:t>, as specified in clause 5.4.6</w:t>
      </w:r>
      <w:r w:rsidRPr="004E7C69">
        <w:rPr>
          <w:rFonts w:eastAsia="Times New Roman"/>
          <w:noProof/>
          <w:lang w:eastAsia="ja-JP"/>
        </w:rPr>
        <w:t>.</w:t>
      </w:r>
    </w:p>
    <w:p w:rsidR="004E7C69" w:rsidRPr="004E7C69" w:rsidRDefault="004E7C69" w:rsidP="004E7C69">
      <w:pPr>
        <w:overflowPunct w:val="0"/>
        <w:autoSpaceDE w:val="0"/>
        <w:autoSpaceDN w:val="0"/>
        <w:adjustRightInd w:val="0"/>
        <w:spacing w:line="240" w:lineRule="auto"/>
        <w:textAlignment w:val="baseline"/>
        <w:rPr>
          <w:rFonts w:eastAsia="Times New Roman"/>
          <w:noProof/>
          <w:lang w:eastAsia="ja-JP"/>
        </w:rPr>
      </w:pPr>
      <w:r w:rsidRPr="004E7C69">
        <w:rPr>
          <w:rFonts w:eastAsia="Times New Roman"/>
          <w:noProof/>
          <w:lang w:eastAsia="ja-JP"/>
        </w:rPr>
        <w:t>The Enhanced Multiple Entry PHR for multiple TRP STx2P MAC CEs are defined as follows:</w:t>
      </w:r>
    </w:p>
    <w:p w:rsidR="004E7C69" w:rsidRPr="004E7C69" w:rsidRDefault="004E7C69" w:rsidP="004E7C69">
      <w:pPr>
        <w:overflowPunct w:val="0"/>
        <w:autoSpaceDE w:val="0"/>
        <w:autoSpaceDN w:val="0"/>
        <w:adjustRightInd w:val="0"/>
        <w:spacing w:line="240" w:lineRule="auto"/>
        <w:ind w:left="568" w:hanging="284"/>
        <w:textAlignment w:val="baseline"/>
        <w:rPr>
          <w:rFonts w:eastAsia="Times New Roman"/>
          <w:noProof/>
          <w:lang w:eastAsia="ja-JP"/>
        </w:rPr>
      </w:pPr>
      <w:r w:rsidRPr="004E7C69">
        <w:rPr>
          <w:rFonts w:eastAsia="Times New Roman"/>
          <w:noProof/>
          <w:lang w:eastAsia="ja-JP"/>
        </w:rPr>
        <w:t>-</w:t>
      </w:r>
      <w:r w:rsidRPr="004E7C69">
        <w:rPr>
          <w:rFonts w:eastAsia="Times New Roman"/>
          <w:noProof/>
          <w:lang w:eastAsia="ja-JP"/>
        </w:rPr>
        <w:tab/>
        <w:t>C</w:t>
      </w:r>
      <w:r w:rsidRPr="004E7C69">
        <w:rPr>
          <w:rFonts w:eastAsia="Times New Roman"/>
          <w:noProof/>
          <w:vertAlign w:val="subscript"/>
          <w:lang w:eastAsia="ja-JP"/>
        </w:rPr>
        <w:t>i</w:t>
      </w:r>
      <w:r w:rsidRPr="004E7C69">
        <w:rPr>
          <w:rFonts w:eastAsia="Times New Roman"/>
          <w:noProof/>
          <w:lang w:eastAsia="ja-JP"/>
        </w:rPr>
        <w:t>: This field indicates the presence of PH field</w:t>
      </w:r>
      <w:r w:rsidRPr="004E7C69">
        <w:rPr>
          <w:rFonts w:eastAsia="Times New Roman"/>
          <w:lang w:eastAsia="ja-JP"/>
        </w:rPr>
        <w:t>(s)</w:t>
      </w:r>
      <w:r w:rsidRPr="004E7C69">
        <w:rPr>
          <w:rFonts w:eastAsia="Times New Roman"/>
          <w:noProof/>
          <w:lang w:eastAsia="ja-JP"/>
        </w:rPr>
        <w:t xml:space="preserve"> for the Serving Cell with </w:t>
      </w:r>
      <w:r w:rsidRPr="004E7C69">
        <w:rPr>
          <w:rFonts w:eastAsia="Times New Roman"/>
          <w:i/>
          <w:iCs/>
          <w:noProof/>
          <w:lang w:eastAsia="ja-JP"/>
        </w:rPr>
        <w:t>ServCellIndex</w:t>
      </w:r>
      <w:r w:rsidRPr="004E7C69">
        <w:rPr>
          <w:rFonts w:eastAsia="Times New Roman"/>
          <w:noProof/>
          <w:lang w:eastAsia="ja-JP"/>
        </w:rPr>
        <w:t xml:space="preserve"> i as specified in TS 38.331 [5]. The C</w:t>
      </w:r>
      <w:r w:rsidRPr="004E7C69">
        <w:rPr>
          <w:rFonts w:eastAsia="Times New Roman"/>
          <w:noProof/>
          <w:vertAlign w:val="subscript"/>
          <w:lang w:eastAsia="ja-JP"/>
        </w:rPr>
        <w:t>i</w:t>
      </w:r>
      <w:r w:rsidRPr="004E7C69">
        <w:rPr>
          <w:rFonts w:eastAsia="Times New Roman"/>
          <w:noProof/>
          <w:lang w:eastAsia="ja-JP"/>
        </w:rPr>
        <w:t xml:space="preserve"> field set to 1 indicates that PH field</w:t>
      </w:r>
      <w:r w:rsidRPr="004E7C69">
        <w:rPr>
          <w:rFonts w:eastAsia="Times New Roman"/>
          <w:lang w:eastAsia="ja-JP"/>
        </w:rPr>
        <w:t>(s)</w:t>
      </w:r>
      <w:r w:rsidRPr="004E7C69">
        <w:rPr>
          <w:rFonts w:eastAsia="Times New Roman"/>
          <w:noProof/>
          <w:lang w:eastAsia="ja-JP"/>
        </w:rPr>
        <w:t xml:space="preserve"> for the Serving Cell with </w:t>
      </w:r>
      <w:r w:rsidRPr="004E7C69">
        <w:rPr>
          <w:rFonts w:eastAsia="Times New Roman"/>
          <w:i/>
          <w:iCs/>
          <w:noProof/>
          <w:lang w:eastAsia="ja-JP"/>
        </w:rPr>
        <w:t>ServCellIndex</w:t>
      </w:r>
      <w:r w:rsidRPr="004E7C69">
        <w:rPr>
          <w:rFonts w:eastAsia="Times New Roman"/>
          <w:noProof/>
          <w:lang w:eastAsia="ja-JP"/>
        </w:rPr>
        <w:t xml:space="preserve"> i is reported. The C</w:t>
      </w:r>
      <w:r w:rsidRPr="004E7C69">
        <w:rPr>
          <w:rFonts w:eastAsia="Times New Roman"/>
          <w:noProof/>
          <w:vertAlign w:val="subscript"/>
          <w:lang w:eastAsia="ja-JP"/>
        </w:rPr>
        <w:t>i</w:t>
      </w:r>
      <w:r w:rsidRPr="004E7C69">
        <w:rPr>
          <w:rFonts w:eastAsia="Times New Roman"/>
          <w:noProof/>
          <w:lang w:eastAsia="ja-JP"/>
        </w:rPr>
        <w:t xml:space="preserve"> field set to 0 indicates that a PH field for the Serving Cell with </w:t>
      </w:r>
      <w:r w:rsidRPr="004E7C69">
        <w:rPr>
          <w:rFonts w:eastAsia="Times New Roman"/>
          <w:i/>
          <w:iCs/>
          <w:noProof/>
          <w:lang w:eastAsia="ja-JP"/>
        </w:rPr>
        <w:t>ServCellIndex</w:t>
      </w:r>
      <w:r w:rsidRPr="004E7C69">
        <w:rPr>
          <w:rFonts w:eastAsia="Times New Roman"/>
          <w:noProof/>
          <w:lang w:eastAsia="ja-JP"/>
        </w:rPr>
        <w:t xml:space="preserve"> i is not reported;</w:t>
      </w:r>
    </w:p>
    <w:p w:rsidR="004E7C69" w:rsidRPr="004E7C69" w:rsidRDefault="004E7C69" w:rsidP="004E7C69">
      <w:pPr>
        <w:overflowPunct w:val="0"/>
        <w:autoSpaceDE w:val="0"/>
        <w:autoSpaceDN w:val="0"/>
        <w:adjustRightInd w:val="0"/>
        <w:spacing w:line="240" w:lineRule="auto"/>
        <w:ind w:left="568" w:hanging="284"/>
        <w:textAlignment w:val="baseline"/>
        <w:rPr>
          <w:rFonts w:eastAsia="Times New Roman"/>
          <w:noProof/>
          <w:lang w:eastAsia="ja-JP"/>
        </w:rPr>
      </w:pPr>
      <w:r w:rsidRPr="004E7C69">
        <w:rPr>
          <w:rFonts w:eastAsia="Times New Roman"/>
          <w:noProof/>
          <w:lang w:eastAsia="ja-JP"/>
        </w:rPr>
        <w:t>-</w:t>
      </w:r>
      <w:r w:rsidRPr="004E7C69">
        <w:rPr>
          <w:rFonts w:eastAsia="Times New Roman"/>
          <w:noProof/>
          <w:lang w:eastAsia="ja-JP"/>
        </w:rPr>
        <w:tab/>
        <w:t>R: Reserved bit, set to 0;</w:t>
      </w:r>
    </w:p>
    <w:p w:rsidR="004E7C69" w:rsidRPr="004E7C69" w:rsidRDefault="004E7C69" w:rsidP="004E7C69">
      <w:pPr>
        <w:overflowPunct w:val="0"/>
        <w:autoSpaceDE w:val="0"/>
        <w:autoSpaceDN w:val="0"/>
        <w:adjustRightInd w:val="0"/>
        <w:spacing w:line="240" w:lineRule="auto"/>
        <w:ind w:left="568" w:hanging="284"/>
        <w:textAlignment w:val="baseline"/>
        <w:rPr>
          <w:rFonts w:eastAsia="Times New Roman"/>
          <w:noProof/>
          <w:lang w:eastAsia="ja-JP"/>
        </w:rPr>
      </w:pPr>
      <w:r w:rsidRPr="004E7C69">
        <w:rPr>
          <w:rFonts w:eastAsia="Times New Roman"/>
          <w:noProof/>
          <w:lang w:eastAsia="ja-JP"/>
        </w:rPr>
        <w:t>-</w:t>
      </w:r>
      <w:r w:rsidRPr="004E7C69">
        <w:rPr>
          <w:rFonts w:eastAsia="Times New Roman"/>
          <w:noProof/>
          <w:lang w:eastAsia="ja-JP"/>
        </w:rPr>
        <w:tab/>
        <w:t>V</w:t>
      </w:r>
      <w:r w:rsidRPr="004E7C69">
        <w:rPr>
          <w:rFonts w:eastAsia="Times New Roman"/>
          <w:noProof/>
          <w:vertAlign w:val="subscript"/>
          <w:lang w:eastAsia="ja-JP"/>
        </w:rPr>
        <w:t>k</w:t>
      </w:r>
      <w:r w:rsidRPr="004E7C69">
        <w:rPr>
          <w:rFonts w:eastAsia="Times New Roman"/>
          <w:noProof/>
          <w:lang w:eastAsia="ja-JP"/>
        </w:rPr>
        <w:t>: This field indicates if the PH k value is based on a real transmission or a reference format</w:t>
      </w:r>
      <w:ins w:id="95" w:author="postRAN2#125b" w:date="2024-04-22T01:52:00Z">
        <w:r w:rsidRPr="004E7C69">
          <w:rPr>
            <w:rFonts w:eastAsia="Times New Roman"/>
            <w:noProof/>
            <w:lang w:eastAsia="ja-JP"/>
          </w:rPr>
          <w:t xml:space="preserve"> for k = 1, 2</w:t>
        </w:r>
      </w:ins>
      <w:r w:rsidRPr="004E7C69">
        <w:rPr>
          <w:rFonts w:eastAsia="Times New Roman"/>
          <w:noProof/>
          <w:lang w:eastAsia="ja-JP"/>
        </w:rPr>
        <w:t>. For Type 1 PH, the V</w:t>
      </w:r>
      <w:r w:rsidRPr="004E7C69">
        <w:rPr>
          <w:rFonts w:eastAsia="Times New Roman"/>
          <w:noProof/>
          <w:vertAlign w:val="subscript"/>
          <w:lang w:eastAsia="ja-JP"/>
        </w:rPr>
        <w:t>k</w:t>
      </w:r>
      <w:r w:rsidRPr="004E7C69">
        <w:rPr>
          <w:rFonts w:eastAsia="Times New Roman"/>
          <w:noProof/>
          <w:lang w:eastAsia="ja-JP"/>
        </w:rPr>
        <w:t xml:space="preserve"> field set to 0 indicates real transmission on PUSCH and the V</w:t>
      </w:r>
      <w:r w:rsidRPr="004E7C69">
        <w:rPr>
          <w:rFonts w:eastAsia="Times New Roman"/>
          <w:noProof/>
          <w:vertAlign w:val="subscript"/>
          <w:lang w:eastAsia="ja-JP"/>
        </w:rPr>
        <w:t>k</w:t>
      </w:r>
      <w:r w:rsidRPr="004E7C69">
        <w:rPr>
          <w:rFonts w:eastAsia="Times New Roman"/>
          <w:noProof/>
          <w:lang w:eastAsia="ja-JP"/>
        </w:rPr>
        <w:t xml:space="preserve"> field set to 1 indicates that a PUSCH reference format is used. For Type 2 PH, the V</w:t>
      </w:r>
      <w:r w:rsidRPr="004E7C69">
        <w:rPr>
          <w:rFonts w:eastAsia="Times New Roman"/>
          <w:noProof/>
          <w:vertAlign w:val="subscript"/>
          <w:lang w:eastAsia="ja-JP"/>
        </w:rPr>
        <w:t>k</w:t>
      </w:r>
      <w:r w:rsidRPr="004E7C69">
        <w:rPr>
          <w:rFonts w:eastAsia="Times New Roman"/>
          <w:noProof/>
          <w:lang w:eastAsia="ja-JP"/>
        </w:rPr>
        <w:t xml:space="preserve"> field set to 0 indicates real transmission on PUCCH and the V</w:t>
      </w:r>
      <w:r w:rsidRPr="004E7C69">
        <w:rPr>
          <w:rFonts w:eastAsia="Times New Roman"/>
          <w:noProof/>
          <w:vertAlign w:val="subscript"/>
          <w:lang w:eastAsia="ja-JP"/>
        </w:rPr>
        <w:t>k</w:t>
      </w:r>
      <w:r w:rsidRPr="004E7C69">
        <w:rPr>
          <w:rFonts w:eastAsia="Times New Roman"/>
          <w:noProof/>
          <w:lang w:eastAsia="ja-JP"/>
        </w:rPr>
        <w:t xml:space="preserve"> field set to 1 indicates that a PUCCH reference format is used;</w:t>
      </w:r>
    </w:p>
    <w:p w:rsidR="004E7C69" w:rsidRPr="004E7C69" w:rsidRDefault="004E7C69" w:rsidP="004E7C69">
      <w:pPr>
        <w:overflowPunct w:val="0"/>
        <w:autoSpaceDE w:val="0"/>
        <w:autoSpaceDN w:val="0"/>
        <w:adjustRightInd w:val="0"/>
        <w:spacing w:line="240" w:lineRule="auto"/>
        <w:ind w:left="568" w:hanging="284"/>
        <w:textAlignment w:val="baseline"/>
        <w:rPr>
          <w:rFonts w:eastAsia="Times New Roman"/>
          <w:noProof/>
          <w:lang w:eastAsia="ja-JP"/>
        </w:rPr>
      </w:pPr>
      <w:ins w:id="96" w:author="postRAN2#125b" w:date="2024-04-22T01:52:00Z">
        <w:r w:rsidRPr="004E7C69">
          <w:rPr>
            <w:rFonts w:eastAsia="Times New Roman"/>
            <w:noProof/>
            <w:lang w:eastAsia="ja-JP"/>
          </w:rPr>
          <w:t>-</w:t>
        </w:r>
      </w:ins>
      <w:r w:rsidRPr="004E7C69">
        <w:rPr>
          <w:rFonts w:eastAsia="Times New Roman"/>
          <w:noProof/>
          <w:lang w:eastAsia="ja-JP"/>
        </w:rPr>
        <w:tab/>
        <w:t>Power Headroom k (PH k): This field indicates the power headroom level</w:t>
      </w:r>
      <w:ins w:id="97" w:author="LGE (Hanul)" w:date="2024-05-08T13:31:00Z">
        <w:r w:rsidR="00A01CEB">
          <w:rPr>
            <w:rFonts w:eastAsia="Times New Roman"/>
            <w:noProof/>
            <w:lang w:eastAsia="ja-JP"/>
          </w:rPr>
          <w:t xml:space="preserve"> for k = 1, 2, </w:t>
        </w:r>
      </w:ins>
      <w:ins w:id="98" w:author="postRAN2#125b" w:date="2024-04-22T01:52:00Z">
        <w:del w:id="99" w:author="LGE (Hanul)" w:date="2024-05-08T13:31:00Z">
          <w:r w:rsidRPr="004E7C69" w:rsidDel="00A01CEB">
            <w:rPr>
              <w:rFonts w:eastAsia="Times New Roman"/>
              <w:lang w:eastAsia="ja-JP"/>
            </w:rPr>
            <w:delText>.</w:delText>
          </w:r>
        </w:del>
      </w:ins>
      <w:del w:id="100" w:author="LGE (Hanul)" w:date="2024-05-08T13:31:00Z">
        <w:r w:rsidRPr="004E7C69" w:rsidDel="00A01CEB">
          <w:rPr>
            <w:rFonts w:eastAsia="Times New Roman"/>
            <w:noProof/>
            <w:lang w:eastAsia="ja-JP"/>
          </w:rPr>
          <w:delText xml:space="preserve">, </w:delText>
        </w:r>
        <w:r w:rsidRPr="004E7C69" w:rsidDel="00A01CEB">
          <w:rPr>
            <w:rFonts w:eastAsia="Times New Roman"/>
            <w:lang w:eastAsia="ja-JP"/>
          </w:rPr>
          <w:delText>where</w:delText>
        </w:r>
      </w:del>
      <w:ins w:id="101" w:author="postRAN2#125b" w:date="2024-04-22T01:52:00Z">
        <w:del w:id="102" w:author="LGE (Hanul)" w:date="2024-05-08T13:31:00Z">
          <w:r w:rsidRPr="004E7C69" w:rsidDel="00A01CEB">
            <w:rPr>
              <w:rFonts w:eastAsia="Times New Roman"/>
              <w:lang w:eastAsia="ja-JP"/>
            </w:rPr>
            <w:delText xml:space="preserve"> For PHR with </w:delText>
          </w:r>
          <w:r w:rsidRPr="004E7C69" w:rsidDel="00A01CEB">
            <w:rPr>
              <w:rFonts w:eastAsia="Times New Roman"/>
              <w:i/>
              <w:lang w:eastAsia="ja-JP"/>
            </w:rPr>
            <w:delText>twoPHRmode</w:delText>
          </w:r>
          <w:r w:rsidRPr="004E7C69" w:rsidDel="00A01CEB">
            <w:rPr>
              <w:rFonts w:eastAsia="Times New Roman"/>
              <w:lang w:eastAsia="ja-JP"/>
            </w:rPr>
            <w:delText xml:space="preserve">, if the Serving cell is configured with </w:delText>
          </w:r>
          <w:r w:rsidRPr="004E7C69" w:rsidDel="00A01CEB">
            <w:rPr>
              <w:rFonts w:eastAsia="Times New Roman"/>
              <w:i/>
              <w:lang w:eastAsia="ja-JP"/>
            </w:rPr>
            <w:delText>multipanelSchemeSFN</w:delText>
          </w:r>
          <w:r w:rsidRPr="004E7C69" w:rsidDel="00A01CEB">
            <w:rPr>
              <w:rFonts w:eastAsia="Times New Roman"/>
              <w:lang w:eastAsia="ja-JP"/>
            </w:rPr>
            <w:delText xml:space="preserve"> or </w:delText>
          </w:r>
          <w:r w:rsidRPr="004E7C69" w:rsidDel="00A01CEB">
            <w:rPr>
              <w:rFonts w:eastAsia="Times New Roman"/>
              <w:i/>
              <w:lang w:eastAsia="ja-JP"/>
            </w:rPr>
            <w:delText>multipanelSchemeSDM,</w:delText>
          </w:r>
          <w:r w:rsidRPr="004E7C69" w:rsidDel="00A01CEB">
            <w:rPr>
              <w:rFonts w:eastAsia="Times New Roman"/>
              <w:lang w:eastAsia="ja-JP"/>
            </w:rPr>
            <w:delText xml:space="preserve"> </w:delText>
          </w:r>
        </w:del>
      </w:ins>
      <w:ins w:id="103" w:author="LGE (Hanul)" w:date="2024-05-08T13:31:00Z">
        <w:r w:rsidR="00A01CEB">
          <w:rPr>
            <w:rFonts w:eastAsia="Times New Roman"/>
            <w:lang w:eastAsia="ja-JP"/>
          </w:rPr>
          <w:t xml:space="preserve">where </w:t>
        </w:r>
      </w:ins>
      <w:ins w:id="104" w:author="postRAN2#125b" w:date="2024-04-22T01:52:00Z">
        <w:r w:rsidRPr="004E7C69">
          <w:rPr>
            <w:rFonts w:eastAsia="Times New Roman"/>
            <w:lang w:eastAsia="ja-JP"/>
          </w:rPr>
          <w:t xml:space="preserve">PH 1 is associated with </w:t>
        </w:r>
        <w:r w:rsidRPr="004E7C69">
          <w:rPr>
            <w:rFonts w:eastAsia="SimSun"/>
          </w:rPr>
          <w:t>the first</w:t>
        </w:r>
      </w:ins>
      <w:ins w:id="105" w:author="LGE (Hanul)" w:date="2024-05-08T13:31:00Z">
        <w:r w:rsidR="00A01CEB">
          <w:rPr>
            <w:rFonts w:eastAsia="SimSun"/>
          </w:rPr>
          <w:t xml:space="preserve"> Type1 power headroom </w:t>
        </w:r>
      </w:ins>
      <w:ins w:id="106" w:author="postRAN2#125b" w:date="2024-04-22T01:52:00Z">
        <w:del w:id="107" w:author="LGE (Hanul)" w:date="2024-05-08T13:32:00Z">
          <w:r w:rsidRPr="004E7C69" w:rsidDel="00A01CEB">
            <w:rPr>
              <w:rFonts w:eastAsia="SimSun"/>
            </w:rPr>
            <w:delText xml:space="preserve"> </w:delText>
          </w:r>
          <w:r w:rsidRPr="004E7C69" w:rsidDel="00A01CEB">
            <w:rPr>
              <w:rFonts w:eastAsia="SimSun"/>
              <w:i/>
              <w:iCs/>
            </w:rPr>
            <w:delText>TCI-State</w:delText>
          </w:r>
          <w:r w:rsidRPr="004E7C69" w:rsidDel="00A01CEB">
            <w:rPr>
              <w:rFonts w:eastAsia="SimSun"/>
              <w:iCs/>
            </w:rPr>
            <w:delText xml:space="preserve"> or </w:delText>
          </w:r>
          <w:r w:rsidRPr="004E7C69" w:rsidDel="00A01CEB">
            <w:rPr>
              <w:rFonts w:eastAsia="SimSun"/>
              <w:i/>
              <w:iCs/>
            </w:rPr>
            <w:delText>TCI-UL-State</w:delText>
          </w:r>
          <w:r w:rsidRPr="004E7C69" w:rsidDel="00A01CEB">
            <w:rPr>
              <w:rFonts w:eastAsia="SimSun"/>
              <w:iCs/>
            </w:rPr>
            <w:delText xml:space="preserve"> for a real or reference PUSCH transmission</w:delText>
          </w:r>
          <w:r w:rsidRPr="004E7C69" w:rsidDel="00A01CEB">
            <w:rPr>
              <w:rFonts w:eastAsia="Times New Roman"/>
              <w:lang w:eastAsia="ja-JP"/>
            </w:rPr>
            <w:delText xml:space="preserve"> </w:delText>
          </w:r>
        </w:del>
        <w:r w:rsidRPr="004E7C69">
          <w:rPr>
            <w:rFonts w:eastAsia="Times New Roman"/>
            <w:lang w:eastAsia="ja-JP"/>
          </w:rPr>
          <w:t xml:space="preserve">and PH 2 is associated with </w:t>
        </w:r>
        <w:r w:rsidRPr="004E7C69">
          <w:rPr>
            <w:rFonts w:eastAsia="SimSun"/>
          </w:rPr>
          <w:t xml:space="preserve">the second </w:t>
        </w:r>
      </w:ins>
      <w:ins w:id="108" w:author="LGE (Hanul)" w:date="2024-05-08T13:32:00Z">
        <w:r w:rsidR="00A01CEB">
          <w:rPr>
            <w:rFonts w:eastAsia="SimSun"/>
          </w:rPr>
          <w:t>Type 1 power headroom</w:t>
        </w:r>
      </w:ins>
      <w:ins w:id="109" w:author="postRAN2#125b" w:date="2024-04-22T01:52:00Z">
        <w:del w:id="110" w:author="LGE (Hanul)" w:date="2024-05-08T13:32:00Z">
          <w:r w:rsidRPr="004E7C69" w:rsidDel="00A01CEB">
            <w:rPr>
              <w:rFonts w:eastAsia="SimSun"/>
              <w:i/>
              <w:iCs/>
            </w:rPr>
            <w:delText>TCI-State</w:delText>
          </w:r>
          <w:r w:rsidRPr="004E7C69" w:rsidDel="00A01CEB">
            <w:rPr>
              <w:rFonts w:eastAsia="SimSun"/>
              <w:iCs/>
            </w:rPr>
            <w:delText xml:space="preserve"> or </w:delText>
          </w:r>
          <w:r w:rsidRPr="004E7C69" w:rsidDel="00A01CEB">
            <w:rPr>
              <w:rFonts w:eastAsia="SimSun"/>
              <w:i/>
              <w:iCs/>
            </w:rPr>
            <w:delText>TCI-UL-State</w:delText>
          </w:r>
          <w:r w:rsidRPr="004E7C69" w:rsidDel="00A01CEB">
            <w:rPr>
              <w:rFonts w:eastAsia="SimSun"/>
              <w:iCs/>
            </w:rPr>
            <w:delText xml:space="preserve"> for a real or reference PUSCH transmission</w:delText>
          </w:r>
        </w:del>
      </w:ins>
      <w:ins w:id="111" w:author="postRAN2#125b" w:date="2024-04-23T22:52:00Z">
        <w:r w:rsidRPr="004E7C69">
          <w:rPr>
            <w:rFonts w:eastAsia="SimSun"/>
            <w:iCs/>
          </w:rPr>
          <w:t>, as specified in TS 38.213 clause 7.7.1</w:t>
        </w:r>
      </w:ins>
      <w:ins w:id="112" w:author="postRAN2#125b" w:date="2024-04-23T23:09:00Z">
        <w:r w:rsidRPr="004E7C69">
          <w:rPr>
            <w:rFonts w:eastAsia="SimSun"/>
            <w:iCs/>
          </w:rPr>
          <w:t xml:space="preserve"> [6]</w:t>
        </w:r>
      </w:ins>
      <w:ins w:id="113" w:author="postRAN2#125b" w:date="2024-04-23T22:51:00Z">
        <w:r w:rsidRPr="004E7C69">
          <w:rPr>
            <w:rFonts w:eastAsia="SimSun"/>
            <w:iCs/>
          </w:rPr>
          <w:t>;</w:t>
        </w:r>
      </w:ins>
      <w:ins w:id="114" w:author="postRAN2#125b" w:date="2024-04-22T01:53:00Z">
        <w:r w:rsidRPr="004E7C69">
          <w:rPr>
            <w:rFonts w:eastAsia="SimSun"/>
            <w:iCs/>
          </w:rPr>
          <w:t xml:space="preserve"> </w:t>
        </w:r>
        <w:del w:id="115" w:author="LGE (Hanul)" w:date="2024-05-08T13:32:00Z">
          <w:r w:rsidRPr="004E7C69" w:rsidDel="00A01CEB">
            <w:rPr>
              <w:rFonts w:eastAsia="Times New Roman"/>
              <w:lang w:eastAsia="ja-JP"/>
            </w:rPr>
            <w:delText>if the Serving cell is configured with multiple</w:delText>
          </w:r>
        </w:del>
      </w:ins>
      <w:ins w:id="116" w:author="postRAN2#125b" w:date="2024-04-22T01:55:00Z">
        <w:del w:id="117" w:author="LGE (Hanul)" w:date="2024-05-08T13:32:00Z">
          <w:r w:rsidRPr="004E7C69" w:rsidDel="00A01CEB">
            <w:rPr>
              <w:rFonts w:eastAsia="Times New Roman"/>
              <w:lang w:eastAsia="ja-JP"/>
            </w:rPr>
            <w:delText xml:space="preserve"> </w:delText>
          </w:r>
        </w:del>
      </w:ins>
      <w:ins w:id="118" w:author="postRAN2#125b" w:date="2024-04-22T01:54:00Z">
        <w:del w:id="119" w:author="LGE (Hanul)" w:date="2024-05-08T13:32:00Z">
          <w:r w:rsidRPr="004E7C69" w:rsidDel="00A01CEB">
            <w:rPr>
              <w:rFonts w:eastAsia="Times New Roman"/>
              <w:lang w:eastAsia="ja-JP"/>
            </w:rPr>
            <w:delText>TRP</w:delText>
          </w:r>
        </w:del>
      </w:ins>
      <w:ins w:id="120" w:author="postRAN2#125b" w:date="2024-04-22T01:53:00Z">
        <w:del w:id="121" w:author="LGE (Hanul)" w:date="2024-05-08T13:32:00Z">
          <w:r w:rsidRPr="004E7C69" w:rsidDel="00A01CEB">
            <w:rPr>
              <w:rFonts w:eastAsia="Times New Roman"/>
              <w:lang w:eastAsia="ja-JP"/>
            </w:rPr>
            <w:delText xml:space="preserve"> PUSCH repetition</w:delText>
          </w:r>
        </w:del>
      </w:ins>
      <w:ins w:id="122" w:author="postRAN2#125b" w:date="2024-04-22T01:52:00Z">
        <w:del w:id="123" w:author="LGE (Hanul)" w:date="2024-05-08T13:32:00Z">
          <w:r w:rsidRPr="004E7C69" w:rsidDel="00A01CEB">
            <w:rPr>
              <w:rFonts w:eastAsia="SimSun"/>
              <w:iCs/>
            </w:rPr>
            <w:delText>,</w:delText>
          </w:r>
        </w:del>
      </w:ins>
      <w:del w:id="124" w:author="LGE (Hanul)" w:date="2024-05-08T13:32:00Z">
        <w:r w:rsidRPr="004E7C69" w:rsidDel="00A01CEB">
          <w:rPr>
            <w:rFonts w:eastAsia="Times New Roman"/>
            <w:lang w:eastAsia="ja-JP"/>
          </w:rPr>
          <w:delText xml:space="preserve"> PH 1 is associated with the </w:delText>
        </w:r>
        <w:r w:rsidRPr="004E7C69" w:rsidDel="00A01CEB">
          <w:rPr>
            <w:rFonts w:eastAsia="Times New Roman"/>
            <w:i/>
            <w:lang w:eastAsia="ja-JP"/>
          </w:rPr>
          <w:delText>SRS-ResourceSet</w:delText>
        </w:r>
        <w:r w:rsidRPr="004E7C69" w:rsidDel="00A01CEB">
          <w:rPr>
            <w:rFonts w:eastAsia="Times New Roman"/>
            <w:lang w:eastAsia="ja-JP"/>
          </w:rPr>
          <w:delText xml:space="preserve"> with a lower </w:delText>
        </w:r>
        <w:r w:rsidRPr="004E7C69" w:rsidDel="00A01CEB">
          <w:rPr>
            <w:rFonts w:eastAsia="Times New Roman"/>
            <w:i/>
            <w:iCs/>
            <w:lang w:eastAsia="ja-JP"/>
          </w:rPr>
          <w:delText>srs-ResourceSetI</w:delText>
        </w:r>
        <w:r w:rsidRPr="004E7C69" w:rsidDel="00A01CEB">
          <w:rPr>
            <w:rFonts w:eastAsia="Times New Roman"/>
            <w:i/>
            <w:iCs/>
            <w:lang w:eastAsia="zh-CN"/>
          </w:rPr>
          <w:delText>d</w:delText>
        </w:r>
        <w:r w:rsidRPr="004E7C69" w:rsidDel="00A01CEB">
          <w:rPr>
            <w:rFonts w:eastAsia="Times New Roman"/>
            <w:lang w:eastAsia="ja-JP"/>
          </w:rPr>
          <w:delText xml:space="preserve"> and PH 2 is associated with the SRS-ResourceSet with a higher </w:delText>
        </w:r>
        <w:r w:rsidRPr="004E7C69" w:rsidDel="00A01CEB">
          <w:rPr>
            <w:rFonts w:eastAsia="Times New Roman"/>
            <w:i/>
            <w:iCs/>
            <w:lang w:eastAsia="ja-JP"/>
          </w:rPr>
          <w:delText>srs-ResourceSetI</w:delText>
        </w:r>
        <w:r w:rsidRPr="004E7C69" w:rsidDel="00A01CEB">
          <w:rPr>
            <w:rFonts w:eastAsia="Times New Roman"/>
            <w:i/>
            <w:iCs/>
            <w:lang w:eastAsia="zh-CN"/>
          </w:rPr>
          <w:delText>d</w:delText>
        </w:r>
        <w:r w:rsidRPr="004E7C69" w:rsidDel="00A01CEB">
          <w:rPr>
            <w:rFonts w:eastAsia="Times New Roman"/>
            <w:noProof/>
            <w:lang w:eastAsia="ja-JP"/>
          </w:rPr>
          <w:delText xml:space="preserve">. </w:delText>
        </w:r>
      </w:del>
      <w:r w:rsidRPr="004E7C69">
        <w:rPr>
          <w:rFonts w:eastAsia="Times New Roman"/>
          <w:lang w:eastAsia="ja-JP"/>
        </w:rPr>
        <w:t xml:space="preserve">PH fields for a Serving Cell are included in ascending order based on k. </w:t>
      </w:r>
      <w:r w:rsidRPr="004E7C69">
        <w:rPr>
          <w:rFonts w:eastAsia="Times New Roman"/>
          <w:noProof/>
          <w:lang w:eastAsia="ja-JP"/>
        </w:rP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rsidR="004E7C69" w:rsidRPr="004E7C69" w:rsidRDefault="004E7C69" w:rsidP="004E7C69">
      <w:pPr>
        <w:overflowPunct w:val="0"/>
        <w:autoSpaceDE w:val="0"/>
        <w:autoSpaceDN w:val="0"/>
        <w:adjustRightInd w:val="0"/>
        <w:spacing w:line="240" w:lineRule="auto"/>
        <w:ind w:left="568" w:hanging="284"/>
        <w:textAlignment w:val="baseline"/>
        <w:rPr>
          <w:rFonts w:eastAsia="Times New Roman"/>
          <w:noProof/>
          <w:lang w:eastAsia="ja-JP"/>
        </w:rPr>
      </w:pPr>
      <w:r w:rsidRPr="004E7C69">
        <w:rPr>
          <w:rFonts w:eastAsia="Times New Roman"/>
          <w:noProof/>
          <w:lang w:eastAsia="ja-JP"/>
        </w:rPr>
        <w:t>-</w:t>
      </w:r>
      <w:r w:rsidRPr="004E7C69">
        <w:rPr>
          <w:rFonts w:eastAsia="Times New Roman"/>
          <w:noProof/>
          <w:lang w:eastAsia="ja-JP"/>
        </w:rPr>
        <w:tab/>
        <w:t>P</w:t>
      </w:r>
      <w:r w:rsidRPr="004E7C69">
        <w:rPr>
          <w:rFonts w:eastAsia="Times New Roman"/>
          <w:noProof/>
          <w:vertAlign w:val="subscript"/>
          <w:lang w:eastAsia="ja-JP"/>
        </w:rPr>
        <w:t>k</w:t>
      </w:r>
      <w:r w:rsidRPr="004E7C69">
        <w:rPr>
          <w:rFonts w:eastAsia="Times New Roman"/>
          <w:noProof/>
          <w:lang w:eastAsia="ja-JP"/>
        </w:rPr>
        <w:t xml:space="preserve">: If </w:t>
      </w:r>
      <w:r w:rsidRPr="004E7C69">
        <w:rPr>
          <w:rFonts w:eastAsia="Times New Roman"/>
          <w:i/>
          <w:iCs/>
          <w:noProof/>
          <w:lang w:eastAsia="ja-JP"/>
        </w:rPr>
        <w:t>mpe-Reporting-FR2</w:t>
      </w:r>
      <w:r w:rsidRPr="004E7C69">
        <w:rPr>
          <w:rFonts w:eastAsia="Times New Roman"/>
          <w:noProof/>
          <w:lang w:eastAsia="ja-JP"/>
        </w:rPr>
        <w:t xml:space="preserve"> is configured and the Serving Cell operates on FR2, the MAC entity shall set this field to 0 if the applied P-MPR value associated with P</w:t>
      </w:r>
      <w:r w:rsidRPr="004E7C69">
        <w:rPr>
          <w:rFonts w:eastAsia="Times New Roman"/>
          <w:noProof/>
          <w:vertAlign w:val="subscript"/>
          <w:lang w:eastAsia="ja-JP"/>
        </w:rPr>
        <w:t>CMAX,f,c,k</w:t>
      </w:r>
      <w:r w:rsidRPr="004E7C69">
        <w:rPr>
          <w:rFonts w:eastAsia="Times New Roman"/>
          <w:noProof/>
          <w:lang w:eastAsia="ja-JP"/>
        </w:rPr>
        <w:t xml:space="preserve">, to meet MPE requirements, as specified in TS 38.101-2 [15], is less than P-MPR_00 as specified in TS 38.133 [11] and to 1 otherwise. If </w:t>
      </w:r>
      <w:r w:rsidRPr="004E7C69">
        <w:rPr>
          <w:rFonts w:eastAsia="Times New Roman"/>
          <w:i/>
          <w:iCs/>
          <w:noProof/>
          <w:lang w:eastAsia="ja-JP"/>
        </w:rPr>
        <w:t>mpe-Reporting-FR2</w:t>
      </w:r>
      <w:r w:rsidRPr="004E7C69">
        <w:rPr>
          <w:rFonts w:eastAsia="Times New Roman"/>
          <w:noProof/>
          <w:lang w:eastAsia="ja-JP"/>
        </w:rPr>
        <w:t xml:space="preserve"> is not configured or the Serving Cell operates on FR1, this field indicates whether power backoff is applied due to power management (as allowed by P-MPRc as specified in TS 38.101-1 [14], TS 38.101-2 [15], and TS </w:t>
      </w:r>
      <w:r w:rsidRPr="004E7C69">
        <w:rPr>
          <w:rFonts w:eastAsia="Times New Roman"/>
          <w:noProof/>
          <w:lang w:eastAsia="ja-JP"/>
        </w:rPr>
        <w:lastRenderedPageBreak/>
        <w:t>38.101-3 [16]). The MAC entity shall set the P</w:t>
      </w:r>
      <w:r w:rsidRPr="004E7C69">
        <w:rPr>
          <w:rFonts w:eastAsia="Times New Roman"/>
          <w:noProof/>
          <w:vertAlign w:val="subscript"/>
          <w:lang w:eastAsia="ja-JP"/>
        </w:rPr>
        <w:t>k</w:t>
      </w:r>
      <w:r w:rsidRPr="004E7C69">
        <w:rPr>
          <w:rFonts w:eastAsia="Times New Roman"/>
          <w:noProof/>
          <w:lang w:eastAsia="ja-JP"/>
        </w:rPr>
        <w:t xml:space="preserve"> field to 1 if the corresponding P</w:t>
      </w:r>
      <w:r w:rsidRPr="004E7C69">
        <w:rPr>
          <w:rFonts w:eastAsia="Times New Roman"/>
          <w:noProof/>
          <w:vertAlign w:val="subscript"/>
          <w:lang w:eastAsia="ja-JP"/>
        </w:rPr>
        <w:t>CMAX,f,c,k</w:t>
      </w:r>
      <w:r w:rsidRPr="004E7C69">
        <w:rPr>
          <w:rFonts w:eastAsia="Times New Roman"/>
          <w:noProof/>
          <w:lang w:eastAsia="ja-JP"/>
        </w:rPr>
        <w:t xml:space="preserve"> field would have had a different value if no power backoff due to power management had been applied;</w:t>
      </w:r>
    </w:p>
    <w:p w:rsidR="004E7C69" w:rsidRPr="004E7C69" w:rsidRDefault="004E7C69" w:rsidP="004E7C69">
      <w:pPr>
        <w:overflowPunct w:val="0"/>
        <w:autoSpaceDE w:val="0"/>
        <w:autoSpaceDN w:val="0"/>
        <w:adjustRightInd w:val="0"/>
        <w:spacing w:line="240" w:lineRule="auto"/>
        <w:ind w:left="568" w:hanging="284"/>
        <w:textAlignment w:val="baseline"/>
        <w:rPr>
          <w:rFonts w:eastAsia="Times New Roman"/>
          <w:noProof/>
          <w:lang w:eastAsia="ja-JP"/>
        </w:rPr>
      </w:pPr>
      <w:r w:rsidRPr="004E7C69">
        <w:rPr>
          <w:rFonts w:eastAsia="Times New Roman"/>
          <w:noProof/>
          <w:lang w:eastAsia="ja-JP"/>
        </w:rPr>
        <w:t>-</w:t>
      </w:r>
      <w:r w:rsidRPr="004E7C69">
        <w:rPr>
          <w:rFonts w:eastAsia="Times New Roman"/>
          <w:noProof/>
          <w:lang w:eastAsia="ja-JP"/>
        </w:rPr>
        <w:tab/>
        <w:t>P</w:t>
      </w:r>
      <w:r w:rsidRPr="004E7C69">
        <w:rPr>
          <w:rFonts w:eastAsia="Times New Roman"/>
          <w:noProof/>
          <w:vertAlign w:val="subscript"/>
          <w:lang w:eastAsia="ja-JP"/>
        </w:rPr>
        <w:t>CMAX,f,c,k</w:t>
      </w:r>
      <w:r w:rsidRPr="004E7C69">
        <w:rPr>
          <w:rFonts w:eastAsia="Times New Roman"/>
          <w:noProof/>
          <w:lang w:eastAsia="ja-JP"/>
        </w:rPr>
        <w:t>: If present, this field indicates the configured transmitted power P</w:t>
      </w:r>
      <w:r w:rsidRPr="004E7C69">
        <w:rPr>
          <w:rFonts w:eastAsia="Times New Roman"/>
          <w:noProof/>
          <w:vertAlign w:val="subscript"/>
          <w:lang w:eastAsia="ja-JP"/>
        </w:rPr>
        <w:t>CMAX,f,c,k</w:t>
      </w:r>
      <w:r w:rsidRPr="004E7C69">
        <w:rPr>
          <w:rFonts w:eastAsia="Times New Roman"/>
          <w:noProof/>
          <w:lang w:eastAsia="ja-JP"/>
        </w:rPr>
        <w:t xml:space="preserve"> (as specified in TS 38.213 [6]) for the NR Serving Cell and the P</w:t>
      </w:r>
      <w:r w:rsidRPr="004E7C69">
        <w:rPr>
          <w:rFonts w:eastAsia="Times New Roman"/>
          <w:noProof/>
          <w:vertAlign w:val="subscript"/>
          <w:lang w:eastAsia="ja-JP"/>
        </w:rPr>
        <w:t>CMAX,c</w:t>
      </w:r>
      <w:r w:rsidRPr="004E7C69">
        <w:rPr>
          <w:rFonts w:eastAsia="Times New Roman"/>
          <w:noProof/>
          <w:lang w:eastAsia="ja-JP"/>
        </w:rPr>
        <w:t xml:space="preserve"> or P̃</w:t>
      </w:r>
      <w:r w:rsidRPr="004E7C69">
        <w:rPr>
          <w:rFonts w:eastAsia="Times New Roman"/>
          <w:noProof/>
          <w:vertAlign w:val="subscript"/>
          <w:lang w:eastAsia="ja-JP"/>
        </w:rPr>
        <w:t>CMAX,c</w:t>
      </w:r>
      <w:r w:rsidRPr="004E7C69">
        <w:rPr>
          <w:rFonts w:eastAsia="Times New Roman"/>
          <w:noProof/>
          <w:lang w:eastAsia="ja-JP"/>
        </w:rPr>
        <w:t xml:space="preserve"> (as specified in TS 36.213 [17]) for the E-UTRA Serving Cell used for calculation of the preceding PH k field. The reported P</w:t>
      </w:r>
      <w:r w:rsidRPr="004E7C69">
        <w:rPr>
          <w:rFonts w:eastAsia="Times New Roman"/>
          <w:noProof/>
          <w:vertAlign w:val="subscript"/>
          <w:lang w:eastAsia="ja-JP"/>
        </w:rPr>
        <w:t>CMAX,f,c,k</w:t>
      </w:r>
      <w:r w:rsidRPr="004E7C69">
        <w:rPr>
          <w:rFonts w:eastAsia="Times New Roman"/>
          <w:noProof/>
          <w:lang w:eastAsia="ja-JP"/>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rsidR="004E7C69" w:rsidRPr="004E7C69" w:rsidRDefault="004E7C69" w:rsidP="004E7C69">
      <w:pPr>
        <w:overflowPunct w:val="0"/>
        <w:autoSpaceDE w:val="0"/>
        <w:autoSpaceDN w:val="0"/>
        <w:adjustRightInd w:val="0"/>
        <w:spacing w:line="240" w:lineRule="auto"/>
        <w:ind w:left="568" w:hanging="284"/>
        <w:textAlignment w:val="baseline"/>
        <w:rPr>
          <w:rFonts w:eastAsia="Times New Roman"/>
          <w:noProof/>
          <w:lang w:eastAsia="ja-JP"/>
        </w:rPr>
      </w:pPr>
      <w:r w:rsidRPr="004E7C69">
        <w:rPr>
          <w:rFonts w:eastAsia="Times New Roman"/>
          <w:noProof/>
          <w:lang w:eastAsia="ja-JP"/>
        </w:rPr>
        <w:t>-</w:t>
      </w:r>
      <w:r w:rsidRPr="004E7C69">
        <w:rPr>
          <w:rFonts w:eastAsia="Times New Roman"/>
          <w:noProof/>
          <w:lang w:eastAsia="ja-JP"/>
        </w:rPr>
        <w:tab/>
        <w:t>MPE</w:t>
      </w:r>
      <w:r w:rsidRPr="004E7C69">
        <w:rPr>
          <w:rFonts w:eastAsia="Times New Roman"/>
          <w:noProof/>
          <w:vertAlign w:val="subscript"/>
          <w:lang w:eastAsia="ja-JP"/>
        </w:rPr>
        <w:t>k</w:t>
      </w:r>
      <w:r w:rsidRPr="004E7C69">
        <w:rPr>
          <w:rFonts w:eastAsia="Times New Roman"/>
          <w:noProof/>
          <w:lang w:eastAsia="ja-JP"/>
        </w:rPr>
        <w:t xml:space="preserve">: If </w:t>
      </w:r>
      <w:r w:rsidRPr="004E7C69">
        <w:rPr>
          <w:rFonts w:eastAsia="Times New Roman"/>
          <w:i/>
          <w:iCs/>
          <w:noProof/>
          <w:lang w:eastAsia="ja-JP"/>
        </w:rPr>
        <w:t>mpe-Reporting-FR2</w:t>
      </w:r>
      <w:r w:rsidRPr="004E7C69">
        <w:rPr>
          <w:rFonts w:eastAsia="Times New Roman"/>
          <w:noProof/>
          <w:lang w:eastAsia="ja-JP"/>
        </w:rPr>
        <w:t xml:space="preserve"> is configured, and the Serving Cell operates on FR2, and if the P</w:t>
      </w:r>
      <w:r w:rsidRPr="004E7C69">
        <w:rPr>
          <w:rFonts w:eastAsia="Times New Roman"/>
          <w:noProof/>
          <w:vertAlign w:val="subscript"/>
          <w:lang w:eastAsia="ja-JP"/>
        </w:rPr>
        <w:t>k</w:t>
      </w:r>
      <w:r w:rsidRPr="004E7C69">
        <w:rPr>
          <w:rFonts w:eastAsia="Times New Roman"/>
          <w:noProof/>
          <w:lang w:eastAsia="ja-JP"/>
        </w:rPr>
        <w:t xml:space="preserve">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4E7C69">
        <w:rPr>
          <w:rFonts w:eastAsia="Times New Roman"/>
          <w:i/>
          <w:iCs/>
          <w:noProof/>
          <w:lang w:eastAsia="ja-JP"/>
        </w:rPr>
        <w:t>mpe-Reporting-FR2</w:t>
      </w:r>
      <w:r w:rsidRPr="004E7C69">
        <w:rPr>
          <w:rFonts w:eastAsia="Times New Roman"/>
          <w:noProof/>
          <w:lang w:eastAsia="ja-JP"/>
        </w:rPr>
        <w:t xml:space="preserve"> is not configured, or if the Serving Cell operates on FR1, or if the P</w:t>
      </w:r>
      <w:r w:rsidRPr="004E7C69">
        <w:rPr>
          <w:rFonts w:eastAsia="Times New Roman"/>
          <w:noProof/>
          <w:vertAlign w:val="subscript"/>
          <w:lang w:eastAsia="ja-JP"/>
        </w:rPr>
        <w:t>k</w:t>
      </w:r>
      <w:r w:rsidRPr="004E7C69">
        <w:rPr>
          <w:rFonts w:eastAsia="Times New Roman"/>
          <w:noProof/>
          <w:lang w:eastAsia="ja-JP"/>
        </w:rPr>
        <w:t xml:space="preserve"> field is set to 0, R bits are present instead.</w:t>
      </w:r>
    </w:p>
    <w:p w:rsidR="004E7C69" w:rsidRPr="004E7C69" w:rsidRDefault="007A22AC" w:rsidP="004E7C69">
      <w:pPr>
        <w:keepNext/>
        <w:keepLines/>
        <w:overflowPunct w:val="0"/>
        <w:autoSpaceDE w:val="0"/>
        <w:autoSpaceDN w:val="0"/>
        <w:adjustRightInd w:val="0"/>
        <w:spacing w:before="60" w:line="240" w:lineRule="auto"/>
        <w:jc w:val="center"/>
        <w:textAlignment w:val="baseline"/>
        <w:rPr>
          <w:rFonts w:ascii="Arial" w:eastAsia="Times New Roman" w:hAnsi="Arial"/>
          <w:b/>
          <w:noProof/>
          <w:lang w:eastAsia="ja-JP"/>
        </w:rPr>
      </w:pPr>
      <w:ins w:id="125" w:author="LGE (Hanul)" w:date="2024-05-08T13:45:00Z">
        <w:r>
          <w:object w:dxaOrig="5712" w:dyaOrig="10105">
            <v:shape id="_x0000_i1026" type="#_x0000_t75" style="width:285.6pt;height:505.2pt" o:ole="">
              <v:imagedata r:id="rId11" o:title=""/>
            </v:shape>
            <o:OLEObject Type="Embed" ProgID="Visio.Drawing.15" ShapeID="_x0000_i1026" DrawAspect="Content" ObjectID="_1776857244" r:id="rId12"/>
          </w:object>
        </w:r>
      </w:ins>
      <w:del w:id="126" w:author="LGE (Hanul)" w:date="2024-05-08T13:45:00Z">
        <w:r w:rsidR="00A01CEB" w:rsidRPr="004E7C69" w:rsidDel="007A22AC">
          <w:rPr>
            <w:rFonts w:ascii="Arial" w:eastAsia="Times New Roman" w:hAnsi="Arial"/>
            <w:b/>
            <w:lang w:eastAsia="ja-JP"/>
          </w:rPr>
          <w:object w:dxaOrig="5712" w:dyaOrig="10105">
            <v:shape id="_x0000_i1027" type="#_x0000_t75" style="width:284.4pt;height:505.2pt" o:ole="">
              <v:imagedata r:id="rId13" o:title=""/>
            </v:shape>
            <o:OLEObject Type="Embed" ProgID="Visio.Drawing.15" ShapeID="_x0000_i1027" DrawAspect="Content" ObjectID="_1776857245" r:id="rId14"/>
          </w:object>
        </w:r>
      </w:del>
    </w:p>
    <w:p w:rsidR="004E7C69" w:rsidRPr="004E7C69" w:rsidRDefault="004E7C69" w:rsidP="004E7C69">
      <w:pPr>
        <w:keepLines/>
        <w:overflowPunct w:val="0"/>
        <w:autoSpaceDE w:val="0"/>
        <w:autoSpaceDN w:val="0"/>
        <w:adjustRightInd w:val="0"/>
        <w:spacing w:after="240" w:line="240" w:lineRule="auto"/>
        <w:jc w:val="center"/>
        <w:textAlignment w:val="baseline"/>
        <w:rPr>
          <w:rFonts w:ascii="Arial" w:eastAsia="Times New Roman" w:hAnsi="Arial"/>
          <w:b/>
          <w:noProof/>
          <w:lang w:eastAsia="ja-JP"/>
        </w:rPr>
      </w:pPr>
      <w:r w:rsidRPr="004E7C69">
        <w:rPr>
          <w:rFonts w:ascii="Arial" w:eastAsia="Times New Roman" w:hAnsi="Arial"/>
          <w:b/>
          <w:noProof/>
          <w:lang w:eastAsia="ja-JP"/>
        </w:rPr>
        <w:t>Figure 6.1.3.82-1: Enhanced Multiple Entry PHR for multiple TRP STx2P MAC CE with the highest ServCellIndex of Serving Cell with configured uplink is less than 8</w:t>
      </w:r>
    </w:p>
    <w:p w:rsidR="004E7C69" w:rsidRPr="004E7C69" w:rsidRDefault="007A22AC" w:rsidP="004E7C69">
      <w:pPr>
        <w:keepNext/>
        <w:keepLines/>
        <w:overflowPunct w:val="0"/>
        <w:autoSpaceDE w:val="0"/>
        <w:autoSpaceDN w:val="0"/>
        <w:adjustRightInd w:val="0"/>
        <w:spacing w:before="60" w:line="240" w:lineRule="auto"/>
        <w:jc w:val="center"/>
        <w:textAlignment w:val="baseline"/>
        <w:rPr>
          <w:rFonts w:ascii="Arial" w:eastAsia="Times New Roman" w:hAnsi="Arial"/>
          <w:b/>
          <w:noProof/>
          <w:lang w:eastAsia="ja-JP"/>
        </w:rPr>
      </w:pPr>
      <w:ins w:id="127" w:author="LGE (Hanul)" w:date="2024-05-08T13:45:00Z">
        <w:r>
          <w:object w:dxaOrig="5712" w:dyaOrig="11809">
            <v:shape id="_x0000_i1028" type="#_x0000_t75" style="width:285.6pt;height:590.4pt" o:ole="">
              <v:imagedata r:id="rId15" o:title=""/>
            </v:shape>
            <o:OLEObject Type="Embed" ProgID="Visio.Drawing.15" ShapeID="_x0000_i1028" DrawAspect="Content" ObjectID="_1776857246" r:id="rId16"/>
          </w:object>
        </w:r>
      </w:ins>
      <w:del w:id="128" w:author="LGE (Hanul)" w:date="2024-05-08T13:45:00Z">
        <w:r w:rsidR="004E7C69" w:rsidRPr="004E7C69" w:rsidDel="007A22AC">
          <w:rPr>
            <w:rFonts w:ascii="Arial" w:eastAsia="Times New Roman" w:hAnsi="Arial"/>
            <w:b/>
            <w:lang w:eastAsia="ja-JP"/>
          </w:rPr>
          <w:object w:dxaOrig="5715" w:dyaOrig="11820">
            <v:shape id="_x0000_i1029" type="#_x0000_t75" style="width:285pt;height:591pt" o:ole="">
              <v:imagedata r:id="rId17" o:title=""/>
            </v:shape>
            <o:OLEObject Type="Embed" ProgID="Visio.Drawing.15" ShapeID="_x0000_i1029" DrawAspect="Content" ObjectID="_1776857247" r:id="rId18"/>
          </w:object>
        </w:r>
      </w:del>
    </w:p>
    <w:p w:rsidR="004E7C69" w:rsidRPr="004E7C69" w:rsidRDefault="004E7C69" w:rsidP="004E7C69">
      <w:pPr>
        <w:keepLines/>
        <w:overflowPunct w:val="0"/>
        <w:autoSpaceDE w:val="0"/>
        <w:autoSpaceDN w:val="0"/>
        <w:adjustRightInd w:val="0"/>
        <w:spacing w:after="240" w:line="240" w:lineRule="auto"/>
        <w:jc w:val="center"/>
        <w:textAlignment w:val="baseline"/>
        <w:rPr>
          <w:rFonts w:ascii="Arial" w:eastAsia="Times New Roman" w:hAnsi="Arial"/>
          <w:b/>
          <w:noProof/>
          <w:lang w:eastAsia="ja-JP"/>
        </w:rPr>
      </w:pPr>
      <w:r w:rsidRPr="004E7C69">
        <w:rPr>
          <w:rFonts w:ascii="Arial" w:eastAsia="Times New Roman" w:hAnsi="Arial"/>
          <w:b/>
          <w:noProof/>
          <w:lang w:eastAsia="ja-JP"/>
        </w:rPr>
        <w:t>Figure 6.1.3.82-2: Enhanced Multiple Entry PHR for multiple TRP STx2P MAC CE with the highest ServCellIndex of Serving Cell with configured uplink is equal to or higher than 8</w:t>
      </w:r>
    </w:p>
    <w:p w:rsidR="004E7C69" w:rsidRPr="004E7C69" w:rsidRDefault="004E7C69" w:rsidP="004E7C69">
      <w:pPr>
        <w:overflowPunct w:val="0"/>
        <w:autoSpaceDE w:val="0"/>
        <w:autoSpaceDN w:val="0"/>
        <w:adjustRightInd w:val="0"/>
        <w:spacing w:line="240" w:lineRule="auto"/>
        <w:textAlignment w:val="baseline"/>
        <w:rPr>
          <w:rFonts w:eastAsia="Times New Roman"/>
        </w:rPr>
      </w:pPr>
    </w:p>
    <w:p w:rsidR="004E7C69" w:rsidRPr="004E7C69" w:rsidRDefault="004E7C69" w:rsidP="004242DA">
      <w:pPr>
        <w:rPr>
          <w:rFonts w:ascii="Arial" w:hAnsi="Arial" w:cs="Arial"/>
          <w:b/>
          <w:lang w:eastAsia="ko-KR"/>
        </w:rPr>
      </w:pPr>
    </w:p>
    <w:sectPr w:rsidR="004E7C69" w:rsidRPr="004E7C69" w:rsidSect="00580E3D">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39BB" w:rsidRDefault="003A39BB">
      <w:pPr>
        <w:spacing w:after="0" w:line="240" w:lineRule="auto"/>
      </w:pPr>
      <w:r>
        <w:separator/>
      </w:r>
    </w:p>
  </w:endnote>
  <w:endnote w:type="continuationSeparator" w:id="0">
    <w:p w:rsidR="003A39BB" w:rsidRDefault="003A39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39BB" w:rsidRDefault="003A39BB">
      <w:pPr>
        <w:spacing w:after="0" w:line="240" w:lineRule="auto"/>
      </w:pPr>
      <w:r>
        <w:separator/>
      </w:r>
    </w:p>
  </w:footnote>
  <w:footnote w:type="continuationSeparator" w:id="0">
    <w:p w:rsidR="003A39BB" w:rsidRDefault="003A39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A0E67"/>
    <w:multiLevelType w:val="hybridMultilevel"/>
    <w:tmpl w:val="CF7A1174"/>
    <w:lvl w:ilvl="0" w:tplc="849845D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40A0A2E"/>
    <w:multiLevelType w:val="hybridMultilevel"/>
    <w:tmpl w:val="977CD7E8"/>
    <w:lvl w:ilvl="0" w:tplc="7076ED3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98250DF"/>
    <w:multiLevelType w:val="hybridMultilevel"/>
    <w:tmpl w:val="8A9E36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830BE9"/>
    <w:multiLevelType w:val="hybridMultilevel"/>
    <w:tmpl w:val="750EF7DE"/>
    <w:lvl w:ilvl="0" w:tplc="D78CCA10">
      <w:start w:val="7"/>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C52F7B"/>
    <w:multiLevelType w:val="hybridMultilevel"/>
    <w:tmpl w:val="7644769E"/>
    <w:lvl w:ilvl="0" w:tplc="250A6356">
      <w:start w:val="5"/>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E5E7CC9"/>
    <w:multiLevelType w:val="hybridMultilevel"/>
    <w:tmpl w:val="6060D18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0D942BB"/>
    <w:multiLevelType w:val="hybridMultilevel"/>
    <w:tmpl w:val="96803920"/>
    <w:lvl w:ilvl="0" w:tplc="E11ECA18">
      <w:start w:val="1"/>
      <w:numFmt w:val="bullet"/>
      <w:lvlText w:val="-"/>
      <w:lvlJc w:val="left"/>
      <w:pPr>
        <w:ind w:left="760" w:hanging="360"/>
      </w:pPr>
      <w:rPr>
        <w:rFonts w:ascii="Arial" w:eastAsia="바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9" w15:restartNumberingAfterBreak="0">
    <w:nsid w:val="35A417BF"/>
    <w:multiLevelType w:val="hybridMultilevel"/>
    <w:tmpl w:val="9CF03C94"/>
    <w:lvl w:ilvl="0" w:tplc="9844DF9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71847E0"/>
    <w:multiLevelType w:val="hybridMultilevel"/>
    <w:tmpl w:val="886C34F0"/>
    <w:lvl w:ilvl="0" w:tplc="3BEE7CBE">
      <w:start w:val="4"/>
      <w:numFmt w:val="bullet"/>
      <w:lvlText w:val="-"/>
      <w:lvlJc w:val="left"/>
      <w:pPr>
        <w:ind w:left="760" w:hanging="360"/>
      </w:pPr>
      <w:rPr>
        <w:rFonts w:ascii="Arial" w:eastAsia="맑은 고딕" w:hAnsi="Arial" w:cs="Arial" w:hint="default"/>
      </w:rPr>
    </w:lvl>
    <w:lvl w:ilvl="1" w:tplc="C6C05DD8">
      <w:start w:val="6"/>
      <w:numFmt w:val="bullet"/>
      <w:lvlText w:val="-"/>
      <w:lvlJc w:val="left"/>
      <w:pPr>
        <w:ind w:left="1200" w:hanging="400"/>
      </w:pPr>
      <w:rPr>
        <w:rFonts w:ascii="Arial" w:eastAsia="MS Mincho" w:hAnsi="Arial" w:hint="default"/>
      </w:rPr>
    </w:lvl>
    <w:lvl w:ilvl="2" w:tplc="C6C05DD8">
      <w:start w:val="6"/>
      <w:numFmt w:val="bullet"/>
      <w:lvlText w:val="-"/>
      <w:lvlJc w:val="left"/>
      <w:pPr>
        <w:ind w:left="1600" w:hanging="400"/>
      </w:pPr>
      <w:rPr>
        <w:rFonts w:ascii="Arial" w:eastAsia="MS Mincho"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A947AAA"/>
    <w:multiLevelType w:val="hybridMultilevel"/>
    <w:tmpl w:val="88DCF6A6"/>
    <w:lvl w:ilvl="0" w:tplc="EC68E714">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1262281"/>
    <w:multiLevelType w:val="hybridMultilevel"/>
    <w:tmpl w:val="C9BE33E8"/>
    <w:lvl w:ilvl="0" w:tplc="46989A7A">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47F01BC"/>
    <w:multiLevelType w:val="hybridMultilevel"/>
    <w:tmpl w:val="BC84B1B0"/>
    <w:lvl w:ilvl="0" w:tplc="1ABAA0DC">
      <w:start w:val="1"/>
      <w:numFmt w:val="bullet"/>
      <w:lvlText w:val="-"/>
      <w:lvlJc w:val="left"/>
      <w:pPr>
        <w:ind w:left="760" w:hanging="360"/>
      </w:pPr>
      <w:rPr>
        <w:rFonts w:ascii="Arial" w:eastAsia="맑은 고딕" w:hAnsi="Arial" w:cs="Arial" w:hint="default"/>
      </w:rPr>
    </w:lvl>
    <w:lvl w:ilvl="1" w:tplc="C0503FD4">
      <w:start w:val="19"/>
      <w:numFmt w:val="bullet"/>
      <w:lvlText w:val="-"/>
      <w:lvlJc w:val="left"/>
      <w:pPr>
        <w:ind w:left="1200" w:hanging="400"/>
      </w:pPr>
      <w:rPr>
        <w:rFonts w:ascii="Arial" w:eastAsia="MS Mincho" w:hAnsi="Arial" w:cs="Arial" w:hint="default"/>
      </w:rPr>
    </w:lvl>
    <w:lvl w:ilvl="2" w:tplc="C0503FD4">
      <w:start w:val="19"/>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6CC5198"/>
    <w:multiLevelType w:val="hybridMultilevel"/>
    <w:tmpl w:val="B4D62DF2"/>
    <w:lvl w:ilvl="0" w:tplc="6F3E181E">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78048DE"/>
    <w:multiLevelType w:val="hybridMultilevel"/>
    <w:tmpl w:val="3FCE221A"/>
    <w:lvl w:ilvl="0" w:tplc="A27CFA70">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E9E54D8"/>
    <w:multiLevelType w:val="hybridMultilevel"/>
    <w:tmpl w:val="7722E042"/>
    <w:lvl w:ilvl="0" w:tplc="D1ECCC20">
      <w:start w:val="2"/>
      <w:numFmt w:val="bullet"/>
      <w:lvlText w:val="-"/>
      <w:lvlJc w:val="left"/>
      <w:pPr>
        <w:ind w:left="760" w:hanging="360"/>
      </w:pPr>
      <w:rPr>
        <w:rFonts w:ascii="Arial" w:eastAsia="바탕" w:hAnsi="Arial" w:cs="Arial" w:hint="default"/>
      </w:rPr>
    </w:lvl>
    <w:lvl w:ilvl="1" w:tplc="5346FD8A">
      <w:start w:val="4"/>
      <w:numFmt w:val="bullet"/>
      <w:lvlText w:val="-"/>
      <w:lvlJc w:val="left"/>
      <w:pPr>
        <w:ind w:left="1200" w:hanging="400"/>
      </w:pPr>
      <w:rPr>
        <w:rFonts w:ascii="Calibri" w:eastAsiaTheme="minorEastAsia" w:hAnsi="Calibri" w:cs="Calibri" w:hint="default"/>
      </w:rPr>
    </w:lvl>
    <w:lvl w:ilvl="2" w:tplc="5346FD8A">
      <w:start w:val="4"/>
      <w:numFmt w:val="bullet"/>
      <w:lvlText w:val="-"/>
      <w:lvlJc w:val="left"/>
      <w:pPr>
        <w:ind w:left="1600" w:hanging="400"/>
      </w:pPr>
      <w:rPr>
        <w:rFonts w:ascii="Calibri" w:eastAsiaTheme="minorEastAsia" w:hAnsi="Calibri" w:cs="Calibri" w:hint="default"/>
      </w:rPr>
    </w:lvl>
    <w:lvl w:ilvl="3" w:tplc="5346FD8A">
      <w:start w:val="4"/>
      <w:numFmt w:val="bullet"/>
      <w:lvlText w:val="-"/>
      <w:lvlJc w:val="left"/>
      <w:pPr>
        <w:ind w:left="2000" w:hanging="400"/>
      </w:pPr>
      <w:rPr>
        <w:rFonts w:ascii="Calibri" w:eastAsiaTheme="minorEastAsia" w:hAnsi="Calibri" w:cs="Calibri"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FB049CE"/>
    <w:multiLevelType w:val="hybridMultilevel"/>
    <w:tmpl w:val="6C50B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0820D1"/>
    <w:multiLevelType w:val="hybridMultilevel"/>
    <w:tmpl w:val="32CE8C16"/>
    <w:lvl w:ilvl="0" w:tplc="212C076C">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2"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7935C8"/>
    <w:multiLevelType w:val="hybridMultilevel"/>
    <w:tmpl w:val="ECF4D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0A7070"/>
    <w:multiLevelType w:val="hybridMultilevel"/>
    <w:tmpl w:val="D5D8603A"/>
    <w:lvl w:ilvl="0" w:tplc="3EA244D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715137E"/>
    <w:multiLevelType w:val="hybridMultilevel"/>
    <w:tmpl w:val="0100A0A6"/>
    <w:lvl w:ilvl="0" w:tplc="7820E0C8">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D704B2C"/>
    <w:multiLevelType w:val="hybridMultilevel"/>
    <w:tmpl w:val="46AA5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0D22D39"/>
    <w:multiLevelType w:val="hybridMultilevel"/>
    <w:tmpl w:val="375E63C0"/>
    <w:lvl w:ilvl="0" w:tplc="6BE00542">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2406FAF"/>
    <w:multiLevelType w:val="hybridMultilevel"/>
    <w:tmpl w:val="9E383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08797C"/>
    <w:multiLevelType w:val="multilevel"/>
    <w:tmpl w:val="10F021E0"/>
    <w:lvl w:ilvl="0">
      <w:start w:val="1"/>
      <w:numFmt w:val="decimal"/>
      <w:lvlText w:val="[%1]"/>
      <w:lvlJc w:val="left"/>
      <w:pPr>
        <w:ind w:left="360" w:hanging="360"/>
      </w:pPr>
      <w:rPr>
        <w:rFonts w:ascii="Arial" w:hAnsi="Arial" w:cs="Arial"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4002601"/>
    <w:multiLevelType w:val="hybridMultilevel"/>
    <w:tmpl w:val="5B6E1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431CF7"/>
    <w:multiLevelType w:val="multilevel"/>
    <w:tmpl w:val="A8CE7FF2"/>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4" w15:restartNumberingAfterBreak="0">
    <w:nsid w:val="69B16C6D"/>
    <w:multiLevelType w:val="hybridMultilevel"/>
    <w:tmpl w:val="5CA8363C"/>
    <w:lvl w:ilvl="0" w:tplc="450A0050">
      <w:start w:val="2"/>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760"/>
        </w:tabs>
        <w:ind w:left="760" w:hanging="360"/>
      </w:pPr>
      <w:rPr>
        <w:rFonts w:ascii="Symbol" w:hAnsi="Symbol" w:hint="default"/>
        <w:b/>
        <w:i w:val="0"/>
        <w:color w:val="auto"/>
        <w:sz w:val="22"/>
      </w:rPr>
    </w:lvl>
    <w:lvl w:ilvl="1">
      <w:start w:val="1"/>
      <w:numFmt w:val="bullet"/>
      <w:lvlText w:val="o"/>
      <w:lvlJc w:val="left"/>
      <w:pPr>
        <w:tabs>
          <w:tab w:val="left" w:pos="581"/>
        </w:tabs>
        <w:ind w:left="581" w:hanging="360"/>
      </w:pPr>
      <w:rPr>
        <w:rFonts w:ascii="Courier New" w:hAnsi="Courier New" w:cs="Courier New" w:hint="default"/>
      </w:rPr>
    </w:lvl>
    <w:lvl w:ilvl="2">
      <w:start w:val="1"/>
      <w:numFmt w:val="bullet"/>
      <w:lvlText w:val=""/>
      <w:lvlJc w:val="left"/>
      <w:pPr>
        <w:tabs>
          <w:tab w:val="left" w:pos="1301"/>
        </w:tabs>
        <w:ind w:left="1301" w:hanging="360"/>
      </w:pPr>
      <w:rPr>
        <w:rFonts w:ascii="Wingdings" w:hAnsi="Wingdings" w:hint="default"/>
      </w:rPr>
    </w:lvl>
    <w:lvl w:ilvl="3">
      <w:start w:val="1"/>
      <w:numFmt w:val="bullet"/>
      <w:lvlText w:val=""/>
      <w:lvlJc w:val="left"/>
      <w:pPr>
        <w:tabs>
          <w:tab w:val="left" w:pos="2021"/>
        </w:tabs>
        <w:ind w:left="2021" w:hanging="360"/>
      </w:pPr>
      <w:rPr>
        <w:rFonts w:ascii="Symbol" w:hAnsi="Symbol" w:hint="default"/>
      </w:rPr>
    </w:lvl>
    <w:lvl w:ilvl="4">
      <w:start w:val="1"/>
      <w:numFmt w:val="bullet"/>
      <w:lvlText w:val="o"/>
      <w:lvlJc w:val="left"/>
      <w:pPr>
        <w:tabs>
          <w:tab w:val="left" w:pos="2741"/>
        </w:tabs>
        <w:ind w:left="2741" w:hanging="360"/>
      </w:pPr>
      <w:rPr>
        <w:rFonts w:ascii="Courier New" w:hAnsi="Courier New" w:cs="Courier New" w:hint="default"/>
      </w:rPr>
    </w:lvl>
    <w:lvl w:ilvl="5">
      <w:start w:val="1"/>
      <w:numFmt w:val="bullet"/>
      <w:lvlText w:val=""/>
      <w:lvlJc w:val="left"/>
      <w:pPr>
        <w:tabs>
          <w:tab w:val="left" w:pos="3461"/>
        </w:tabs>
        <w:ind w:left="3461" w:hanging="360"/>
      </w:pPr>
      <w:rPr>
        <w:rFonts w:ascii="Wingdings" w:hAnsi="Wingdings" w:hint="default"/>
      </w:rPr>
    </w:lvl>
    <w:lvl w:ilvl="6">
      <w:start w:val="1"/>
      <w:numFmt w:val="bullet"/>
      <w:lvlText w:val=""/>
      <w:lvlJc w:val="left"/>
      <w:pPr>
        <w:tabs>
          <w:tab w:val="left" w:pos="4181"/>
        </w:tabs>
        <w:ind w:left="4181" w:hanging="360"/>
      </w:pPr>
      <w:rPr>
        <w:rFonts w:ascii="Symbol" w:hAnsi="Symbol" w:hint="default"/>
      </w:rPr>
    </w:lvl>
    <w:lvl w:ilvl="7">
      <w:start w:val="1"/>
      <w:numFmt w:val="bullet"/>
      <w:lvlText w:val="o"/>
      <w:lvlJc w:val="left"/>
      <w:pPr>
        <w:tabs>
          <w:tab w:val="left" w:pos="4901"/>
        </w:tabs>
        <w:ind w:left="4901" w:hanging="360"/>
      </w:pPr>
      <w:rPr>
        <w:rFonts w:ascii="Courier New" w:hAnsi="Courier New" w:cs="Courier New" w:hint="default"/>
      </w:rPr>
    </w:lvl>
    <w:lvl w:ilvl="8">
      <w:start w:val="1"/>
      <w:numFmt w:val="bullet"/>
      <w:lvlText w:val=""/>
      <w:lvlJc w:val="left"/>
      <w:pPr>
        <w:tabs>
          <w:tab w:val="left" w:pos="5621"/>
        </w:tabs>
        <w:ind w:left="5621" w:hanging="360"/>
      </w:pPr>
      <w:rPr>
        <w:rFonts w:ascii="Wingdings" w:hAnsi="Wingdings" w:hint="default"/>
      </w:rPr>
    </w:lvl>
  </w:abstractNum>
  <w:abstractNum w:abstractNumId="36" w15:restartNumberingAfterBreak="0">
    <w:nsid w:val="726155B9"/>
    <w:multiLevelType w:val="hybridMultilevel"/>
    <w:tmpl w:val="ABF21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7A2C86"/>
    <w:multiLevelType w:val="hybridMultilevel"/>
    <w:tmpl w:val="B7A6F830"/>
    <w:lvl w:ilvl="0" w:tplc="92A2CCA6">
      <w:start w:val="1"/>
      <w:numFmt w:val="bullet"/>
      <w:lvlText w:val=""/>
      <w:lvlJc w:val="left"/>
      <w:pPr>
        <w:ind w:left="2039" w:hanging="420"/>
      </w:pPr>
      <w:rPr>
        <w:rFonts w:ascii="Wingdings" w:eastAsia="SimSun" w:hAnsi="Wingdings" w:hint="default"/>
        <w:sz w:val="22"/>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39" w15:restartNumberingAfterBreak="0">
    <w:nsid w:val="7833019D"/>
    <w:multiLevelType w:val="hybridMultilevel"/>
    <w:tmpl w:val="514401C0"/>
    <w:lvl w:ilvl="0" w:tplc="8800CA52">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5"/>
  </w:num>
  <w:num w:numId="2">
    <w:abstractNumId w:val="20"/>
  </w:num>
  <w:num w:numId="3">
    <w:abstractNumId w:val="4"/>
  </w:num>
  <w:num w:numId="4">
    <w:abstractNumId w:val="31"/>
  </w:num>
  <w:num w:numId="5">
    <w:abstractNumId w:val="16"/>
  </w:num>
  <w:num w:numId="6">
    <w:abstractNumId w:val="33"/>
  </w:num>
  <w:num w:numId="7">
    <w:abstractNumId w:val="25"/>
  </w:num>
  <w:num w:numId="8">
    <w:abstractNumId w:val="3"/>
  </w:num>
  <w:num w:numId="9">
    <w:abstractNumId w:val="17"/>
  </w:num>
  <w:num w:numId="10">
    <w:abstractNumId w:val="28"/>
  </w:num>
  <w:num w:numId="11">
    <w:abstractNumId w:val="36"/>
  </w:num>
  <w:num w:numId="12">
    <w:abstractNumId w:val="6"/>
  </w:num>
  <w:num w:numId="13">
    <w:abstractNumId w:val="23"/>
  </w:num>
  <w:num w:numId="14">
    <w:abstractNumId w:val="22"/>
  </w:num>
  <w:num w:numId="15">
    <w:abstractNumId w:val="19"/>
  </w:num>
  <w:num w:numId="16">
    <w:abstractNumId w:val="9"/>
  </w:num>
  <w:num w:numId="17">
    <w:abstractNumId w:val="10"/>
  </w:num>
  <w:num w:numId="18">
    <w:abstractNumId w:val="8"/>
  </w:num>
  <w:num w:numId="19">
    <w:abstractNumId w:val="34"/>
  </w:num>
  <w:num w:numId="20">
    <w:abstractNumId w:val="29"/>
  </w:num>
  <w:num w:numId="21">
    <w:abstractNumId w:val="38"/>
  </w:num>
  <w:num w:numId="22">
    <w:abstractNumId w:val="27"/>
  </w:num>
  <w:num w:numId="23">
    <w:abstractNumId w:val="2"/>
  </w:num>
  <w:num w:numId="24">
    <w:abstractNumId w:val="15"/>
  </w:num>
  <w:num w:numId="25">
    <w:abstractNumId w:val="14"/>
  </w:num>
  <w:num w:numId="26">
    <w:abstractNumId w:val="12"/>
  </w:num>
  <w:num w:numId="27">
    <w:abstractNumId w:val="1"/>
  </w:num>
  <w:num w:numId="28">
    <w:abstractNumId w:val="37"/>
  </w:num>
  <w:num w:numId="29">
    <w:abstractNumId w:val="26"/>
  </w:num>
  <w:num w:numId="30">
    <w:abstractNumId w:val="24"/>
  </w:num>
  <w:num w:numId="31">
    <w:abstractNumId w:val="13"/>
  </w:num>
  <w:num w:numId="32">
    <w:abstractNumId w:val="21"/>
  </w:num>
  <w:num w:numId="33">
    <w:abstractNumId w:val="30"/>
  </w:num>
  <w:num w:numId="34">
    <w:abstractNumId w:val="32"/>
  </w:num>
  <w:num w:numId="35">
    <w:abstractNumId w:val="7"/>
  </w:num>
  <w:num w:numId="36">
    <w:abstractNumId w:val="18"/>
  </w:num>
  <w:num w:numId="37">
    <w:abstractNumId w:val="5"/>
  </w:num>
  <w:num w:numId="38">
    <w:abstractNumId w:val="11"/>
  </w:num>
  <w:num w:numId="39">
    <w:abstractNumId w:val="0"/>
  </w:num>
  <w:num w:numId="40">
    <w:abstractNumId w:val="39"/>
  </w:num>
  <w:numIdMacAtCleanup w:val="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ostRAN2#125b">
    <w15:presenceInfo w15:providerId="None" w15:userId="postRAN2#125b"/>
  </w15:person>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CA" w:vendorID="64" w:dllVersion="131078" w:nlCheck="1" w:checkStyle="0"/>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618"/>
    <w:rsid w:val="00000583"/>
    <w:rsid w:val="00003945"/>
    <w:rsid w:val="00003A48"/>
    <w:rsid w:val="000070D5"/>
    <w:rsid w:val="00007384"/>
    <w:rsid w:val="00007394"/>
    <w:rsid w:val="000120F5"/>
    <w:rsid w:val="00014E39"/>
    <w:rsid w:val="00015392"/>
    <w:rsid w:val="00023DEC"/>
    <w:rsid w:val="000248E3"/>
    <w:rsid w:val="00025ED4"/>
    <w:rsid w:val="0003496A"/>
    <w:rsid w:val="000379C3"/>
    <w:rsid w:val="0004185F"/>
    <w:rsid w:val="00042F65"/>
    <w:rsid w:val="000441C1"/>
    <w:rsid w:val="00046299"/>
    <w:rsid w:val="000514F9"/>
    <w:rsid w:val="0005172D"/>
    <w:rsid w:val="000519FD"/>
    <w:rsid w:val="000526D2"/>
    <w:rsid w:val="0005613E"/>
    <w:rsid w:val="000575FE"/>
    <w:rsid w:val="00061DCB"/>
    <w:rsid w:val="00064F69"/>
    <w:rsid w:val="0006536E"/>
    <w:rsid w:val="00067DC6"/>
    <w:rsid w:val="00070265"/>
    <w:rsid w:val="00070526"/>
    <w:rsid w:val="0007052E"/>
    <w:rsid w:val="00071F45"/>
    <w:rsid w:val="0007284A"/>
    <w:rsid w:val="0007313A"/>
    <w:rsid w:val="00074E32"/>
    <w:rsid w:val="0007624E"/>
    <w:rsid w:val="000778C8"/>
    <w:rsid w:val="00080CE6"/>
    <w:rsid w:val="00087B3F"/>
    <w:rsid w:val="00090C34"/>
    <w:rsid w:val="0009126A"/>
    <w:rsid w:val="00091EAA"/>
    <w:rsid w:val="00093365"/>
    <w:rsid w:val="00093707"/>
    <w:rsid w:val="000946D6"/>
    <w:rsid w:val="0009790B"/>
    <w:rsid w:val="000A2510"/>
    <w:rsid w:val="000A4B5E"/>
    <w:rsid w:val="000A5625"/>
    <w:rsid w:val="000A5CEB"/>
    <w:rsid w:val="000A7C3E"/>
    <w:rsid w:val="000B02B7"/>
    <w:rsid w:val="000B30AB"/>
    <w:rsid w:val="000C0892"/>
    <w:rsid w:val="000C294D"/>
    <w:rsid w:val="000C3167"/>
    <w:rsid w:val="000C511D"/>
    <w:rsid w:val="000C51BB"/>
    <w:rsid w:val="000C5EBC"/>
    <w:rsid w:val="000C6043"/>
    <w:rsid w:val="000C6136"/>
    <w:rsid w:val="000D28F6"/>
    <w:rsid w:val="000D4135"/>
    <w:rsid w:val="000D4B7E"/>
    <w:rsid w:val="000D658A"/>
    <w:rsid w:val="000D7B80"/>
    <w:rsid w:val="000E2855"/>
    <w:rsid w:val="000E2F94"/>
    <w:rsid w:val="000E3408"/>
    <w:rsid w:val="000E394B"/>
    <w:rsid w:val="000E4708"/>
    <w:rsid w:val="000E4DEF"/>
    <w:rsid w:val="000E7458"/>
    <w:rsid w:val="000E7878"/>
    <w:rsid w:val="000F0B65"/>
    <w:rsid w:val="000F1E89"/>
    <w:rsid w:val="000F467A"/>
    <w:rsid w:val="000F62A2"/>
    <w:rsid w:val="000F73D2"/>
    <w:rsid w:val="001002C5"/>
    <w:rsid w:val="001024EA"/>
    <w:rsid w:val="001029D6"/>
    <w:rsid w:val="00103549"/>
    <w:rsid w:val="00105887"/>
    <w:rsid w:val="001067F5"/>
    <w:rsid w:val="001101A6"/>
    <w:rsid w:val="001126A1"/>
    <w:rsid w:val="00112DD1"/>
    <w:rsid w:val="00113359"/>
    <w:rsid w:val="00114334"/>
    <w:rsid w:val="0011497B"/>
    <w:rsid w:val="00114A29"/>
    <w:rsid w:val="00115069"/>
    <w:rsid w:val="001158DE"/>
    <w:rsid w:val="00115D93"/>
    <w:rsid w:val="00116B1C"/>
    <w:rsid w:val="00116FAA"/>
    <w:rsid w:val="0012284F"/>
    <w:rsid w:val="0012326E"/>
    <w:rsid w:val="00123A6C"/>
    <w:rsid w:val="0012521B"/>
    <w:rsid w:val="00125EC0"/>
    <w:rsid w:val="00127594"/>
    <w:rsid w:val="00130E8C"/>
    <w:rsid w:val="0013127B"/>
    <w:rsid w:val="001354A2"/>
    <w:rsid w:val="001355D6"/>
    <w:rsid w:val="0013564D"/>
    <w:rsid w:val="001422CC"/>
    <w:rsid w:val="00142E2C"/>
    <w:rsid w:val="00143773"/>
    <w:rsid w:val="00144AAC"/>
    <w:rsid w:val="00151281"/>
    <w:rsid w:val="00152FC6"/>
    <w:rsid w:val="0015365C"/>
    <w:rsid w:val="0015466B"/>
    <w:rsid w:val="0015487E"/>
    <w:rsid w:val="00155C22"/>
    <w:rsid w:val="00156716"/>
    <w:rsid w:val="001568C9"/>
    <w:rsid w:val="00160890"/>
    <w:rsid w:val="0016232B"/>
    <w:rsid w:val="001623FD"/>
    <w:rsid w:val="00163868"/>
    <w:rsid w:val="0016672F"/>
    <w:rsid w:val="00166F2D"/>
    <w:rsid w:val="001727A7"/>
    <w:rsid w:val="00172FC9"/>
    <w:rsid w:val="00175E54"/>
    <w:rsid w:val="00177D17"/>
    <w:rsid w:val="001804FE"/>
    <w:rsid w:val="00183FC0"/>
    <w:rsid w:val="001857BC"/>
    <w:rsid w:val="00186054"/>
    <w:rsid w:val="00187C7C"/>
    <w:rsid w:val="001951AB"/>
    <w:rsid w:val="00195233"/>
    <w:rsid w:val="00196A7A"/>
    <w:rsid w:val="00197193"/>
    <w:rsid w:val="001A0539"/>
    <w:rsid w:val="001A0B19"/>
    <w:rsid w:val="001A402D"/>
    <w:rsid w:val="001A4D95"/>
    <w:rsid w:val="001A717B"/>
    <w:rsid w:val="001A78AF"/>
    <w:rsid w:val="001A7DCB"/>
    <w:rsid w:val="001B0BBC"/>
    <w:rsid w:val="001B1A34"/>
    <w:rsid w:val="001B1CCE"/>
    <w:rsid w:val="001B4E5F"/>
    <w:rsid w:val="001B4F28"/>
    <w:rsid w:val="001B6C82"/>
    <w:rsid w:val="001B6D70"/>
    <w:rsid w:val="001B79A5"/>
    <w:rsid w:val="001B7AAD"/>
    <w:rsid w:val="001C3128"/>
    <w:rsid w:val="001C559B"/>
    <w:rsid w:val="001C639F"/>
    <w:rsid w:val="001C661F"/>
    <w:rsid w:val="001C673C"/>
    <w:rsid w:val="001C685A"/>
    <w:rsid w:val="001C6915"/>
    <w:rsid w:val="001C6A4D"/>
    <w:rsid w:val="001D085A"/>
    <w:rsid w:val="001D2C74"/>
    <w:rsid w:val="001D2F6A"/>
    <w:rsid w:val="001D30C1"/>
    <w:rsid w:val="001D3406"/>
    <w:rsid w:val="001D3723"/>
    <w:rsid w:val="001D50DA"/>
    <w:rsid w:val="001D6720"/>
    <w:rsid w:val="001D7115"/>
    <w:rsid w:val="001D756B"/>
    <w:rsid w:val="001D7943"/>
    <w:rsid w:val="001E0397"/>
    <w:rsid w:val="001E1651"/>
    <w:rsid w:val="001E166E"/>
    <w:rsid w:val="001E2212"/>
    <w:rsid w:val="001E4E46"/>
    <w:rsid w:val="001E5F0D"/>
    <w:rsid w:val="001F09CD"/>
    <w:rsid w:val="001F2D9C"/>
    <w:rsid w:val="001F2FF9"/>
    <w:rsid w:val="001F50DF"/>
    <w:rsid w:val="001F50F5"/>
    <w:rsid w:val="001F637B"/>
    <w:rsid w:val="001F704B"/>
    <w:rsid w:val="00200321"/>
    <w:rsid w:val="00200354"/>
    <w:rsid w:val="002058A3"/>
    <w:rsid w:val="00205C64"/>
    <w:rsid w:val="00206D06"/>
    <w:rsid w:val="002126C6"/>
    <w:rsid w:val="00215D79"/>
    <w:rsid w:val="00216742"/>
    <w:rsid w:val="002204A5"/>
    <w:rsid w:val="00221281"/>
    <w:rsid w:val="00222A3A"/>
    <w:rsid w:val="00222EEF"/>
    <w:rsid w:val="00223932"/>
    <w:rsid w:val="002247C2"/>
    <w:rsid w:val="0022486C"/>
    <w:rsid w:val="0022544F"/>
    <w:rsid w:val="00225823"/>
    <w:rsid w:val="002305B6"/>
    <w:rsid w:val="0023289B"/>
    <w:rsid w:val="00233452"/>
    <w:rsid w:val="00237F0B"/>
    <w:rsid w:val="00240314"/>
    <w:rsid w:val="002410D5"/>
    <w:rsid w:val="002434E4"/>
    <w:rsid w:val="00243F3E"/>
    <w:rsid w:val="00246A2A"/>
    <w:rsid w:val="00246C0F"/>
    <w:rsid w:val="0025538D"/>
    <w:rsid w:val="002561A2"/>
    <w:rsid w:val="00260A23"/>
    <w:rsid w:val="002627E8"/>
    <w:rsid w:val="002673E5"/>
    <w:rsid w:val="0027073E"/>
    <w:rsid w:val="0027209E"/>
    <w:rsid w:val="002730CA"/>
    <w:rsid w:val="002770F7"/>
    <w:rsid w:val="00280D08"/>
    <w:rsid w:val="00282EBB"/>
    <w:rsid w:val="00286F53"/>
    <w:rsid w:val="00287374"/>
    <w:rsid w:val="002876F7"/>
    <w:rsid w:val="0029115A"/>
    <w:rsid w:val="00291654"/>
    <w:rsid w:val="0029196B"/>
    <w:rsid w:val="00291F14"/>
    <w:rsid w:val="002948C2"/>
    <w:rsid w:val="002A42E7"/>
    <w:rsid w:val="002A49BB"/>
    <w:rsid w:val="002A5676"/>
    <w:rsid w:val="002A665D"/>
    <w:rsid w:val="002B0201"/>
    <w:rsid w:val="002B2C10"/>
    <w:rsid w:val="002B45DC"/>
    <w:rsid w:val="002B6872"/>
    <w:rsid w:val="002B7D57"/>
    <w:rsid w:val="002C2096"/>
    <w:rsid w:val="002C3B85"/>
    <w:rsid w:val="002C3E7B"/>
    <w:rsid w:val="002C6800"/>
    <w:rsid w:val="002D5763"/>
    <w:rsid w:val="002E669F"/>
    <w:rsid w:val="002F03D8"/>
    <w:rsid w:val="002F1D70"/>
    <w:rsid w:val="002F2869"/>
    <w:rsid w:val="002F2ABA"/>
    <w:rsid w:val="002F3044"/>
    <w:rsid w:val="002F4A8F"/>
    <w:rsid w:val="002F4CB7"/>
    <w:rsid w:val="002F7AF5"/>
    <w:rsid w:val="003015C8"/>
    <w:rsid w:val="00301A47"/>
    <w:rsid w:val="00302838"/>
    <w:rsid w:val="00304B3C"/>
    <w:rsid w:val="00305B0E"/>
    <w:rsid w:val="00305E35"/>
    <w:rsid w:val="00305E81"/>
    <w:rsid w:val="003064FF"/>
    <w:rsid w:val="0030656E"/>
    <w:rsid w:val="00307EE2"/>
    <w:rsid w:val="003135FA"/>
    <w:rsid w:val="003136B5"/>
    <w:rsid w:val="00313C31"/>
    <w:rsid w:val="003142F0"/>
    <w:rsid w:val="003223EF"/>
    <w:rsid w:val="003230D4"/>
    <w:rsid w:val="00323162"/>
    <w:rsid w:val="003257F2"/>
    <w:rsid w:val="00330F67"/>
    <w:rsid w:val="0033201B"/>
    <w:rsid w:val="00333D89"/>
    <w:rsid w:val="00334472"/>
    <w:rsid w:val="003375F3"/>
    <w:rsid w:val="00337F7D"/>
    <w:rsid w:val="00337FF7"/>
    <w:rsid w:val="00340350"/>
    <w:rsid w:val="0034161E"/>
    <w:rsid w:val="00342803"/>
    <w:rsid w:val="00342D5C"/>
    <w:rsid w:val="00342FC0"/>
    <w:rsid w:val="003435FB"/>
    <w:rsid w:val="0034435E"/>
    <w:rsid w:val="0034652E"/>
    <w:rsid w:val="0034698E"/>
    <w:rsid w:val="00346A83"/>
    <w:rsid w:val="00351675"/>
    <w:rsid w:val="003516C6"/>
    <w:rsid w:val="00352021"/>
    <w:rsid w:val="00352EC4"/>
    <w:rsid w:val="003534FB"/>
    <w:rsid w:val="003554E3"/>
    <w:rsid w:val="003556DC"/>
    <w:rsid w:val="003557FF"/>
    <w:rsid w:val="003607DC"/>
    <w:rsid w:val="00360D26"/>
    <w:rsid w:val="00362A95"/>
    <w:rsid w:val="00362AD1"/>
    <w:rsid w:val="00362C61"/>
    <w:rsid w:val="00364C16"/>
    <w:rsid w:val="00365455"/>
    <w:rsid w:val="0036636C"/>
    <w:rsid w:val="00366987"/>
    <w:rsid w:val="0036710A"/>
    <w:rsid w:val="003674B9"/>
    <w:rsid w:val="003730BF"/>
    <w:rsid w:val="0037485E"/>
    <w:rsid w:val="003751B4"/>
    <w:rsid w:val="00376D05"/>
    <w:rsid w:val="00380608"/>
    <w:rsid w:val="0038128D"/>
    <w:rsid w:val="00383A49"/>
    <w:rsid w:val="00390E8F"/>
    <w:rsid w:val="00393C19"/>
    <w:rsid w:val="00394340"/>
    <w:rsid w:val="00395419"/>
    <w:rsid w:val="00395AD4"/>
    <w:rsid w:val="00395BAE"/>
    <w:rsid w:val="00395FA6"/>
    <w:rsid w:val="00396C4C"/>
    <w:rsid w:val="00397913"/>
    <w:rsid w:val="00397E58"/>
    <w:rsid w:val="003A2021"/>
    <w:rsid w:val="003A21AE"/>
    <w:rsid w:val="003A39BB"/>
    <w:rsid w:val="003A4456"/>
    <w:rsid w:val="003B0448"/>
    <w:rsid w:val="003B2C97"/>
    <w:rsid w:val="003B3FFB"/>
    <w:rsid w:val="003C0556"/>
    <w:rsid w:val="003C0D3B"/>
    <w:rsid w:val="003C0E88"/>
    <w:rsid w:val="003C412B"/>
    <w:rsid w:val="003C4305"/>
    <w:rsid w:val="003C5C88"/>
    <w:rsid w:val="003C5CC3"/>
    <w:rsid w:val="003C6294"/>
    <w:rsid w:val="003C7B0C"/>
    <w:rsid w:val="003D2098"/>
    <w:rsid w:val="003D62BA"/>
    <w:rsid w:val="003E0482"/>
    <w:rsid w:val="003E0AE6"/>
    <w:rsid w:val="003E1DB3"/>
    <w:rsid w:val="003E4544"/>
    <w:rsid w:val="003E46E7"/>
    <w:rsid w:val="003E6179"/>
    <w:rsid w:val="003F18BB"/>
    <w:rsid w:val="003F1E51"/>
    <w:rsid w:val="003F2B5D"/>
    <w:rsid w:val="003F2D5B"/>
    <w:rsid w:val="003F497B"/>
    <w:rsid w:val="003F4C13"/>
    <w:rsid w:val="004009BC"/>
    <w:rsid w:val="00402A6C"/>
    <w:rsid w:val="00403025"/>
    <w:rsid w:val="00403887"/>
    <w:rsid w:val="004065C9"/>
    <w:rsid w:val="004117A5"/>
    <w:rsid w:val="0041616A"/>
    <w:rsid w:val="004171B0"/>
    <w:rsid w:val="00421CB1"/>
    <w:rsid w:val="00421EDE"/>
    <w:rsid w:val="00422270"/>
    <w:rsid w:val="004231F2"/>
    <w:rsid w:val="00423B91"/>
    <w:rsid w:val="004242DA"/>
    <w:rsid w:val="00424EC8"/>
    <w:rsid w:val="00430975"/>
    <w:rsid w:val="004314BA"/>
    <w:rsid w:val="00432050"/>
    <w:rsid w:val="0043334F"/>
    <w:rsid w:val="0043666E"/>
    <w:rsid w:val="00440A1E"/>
    <w:rsid w:val="00440BB2"/>
    <w:rsid w:val="00444111"/>
    <w:rsid w:val="00446FB6"/>
    <w:rsid w:val="004506B3"/>
    <w:rsid w:val="00454F4F"/>
    <w:rsid w:val="00457A0F"/>
    <w:rsid w:val="004601BB"/>
    <w:rsid w:val="00460FCC"/>
    <w:rsid w:val="00461939"/>
    <w:rsid w:val="0046443E"/>
    <w:rsid w:val="0046470B"/>
    <w:rsid w:val="004675F2"/>
    <w:rsid w:val="00467BF6"/>
    <w:rsid w:val="00470F53"/>
    <w:rsid w:val="004715D5"/>
    <w:rsid w:val="00472C05"/>
    <w:rsid w:val="00472F2B"/>
    <w:rsid w:val="004732DB"/>
    <w:rsid w:val="00473BE5"/>
    <w:rsid w:val="00477B4F"/>
    <w:rsid w:val="0048354E"/>
    <w:rsid w:val="00483551"/>
    <w:rsid w:val="004849B3"/>
    <w:rsid w:val="0048536D"/>
    <w:rsid w:val="0048625E"/>
    <w:rsid w:val="00486D84"/>
    <w:rsid w:val="00486EDB"/>
    <w:rsid w:val="00487686"/>
    <w:rsid w:val="004878FA"/>
    <w:rsid w:val="00492C36"/>
    <w:rsid w:val="00493C6F"/>
    <w:rsid w:val="004958EC"/>
    <w:rsid w:val="00496037"/>
    <w:rsid w:val="004962A3"/>
    <w:rsid w:val="004A09F3"/>
    <w:rsid w:val="004A2553"/>
    <w:rsid w:val="004A4C1F"/>
    <w:rsid w:val="004A504D"/>
    <w:rsid w:val="004A54C3"/>
    <w:rsid w:val="004B016C"/>
    <w:rsid w:val="004B0262"/>
    <w:rsid w:val="004B0ADA"/>
    <w:rsid w:val="004B0B79"/>
    <w:rsid w:val="004B1878"/>
    <w:rsid w:val="004B2568"/>
    <w:rsid w:val="004B61E5"/>
    <w:rsid w:val="004B6ABC"/>
    <w:rsid w:val="004C1B7F"/>
    <w:rsid w:val="004C2165"/>
    <w:rsid w:val="004C221A"/>
    <w:rsid w:val="004C2651"/>
    <w:rsid w:val="004D3637"/>
    <w:rsid w:val="004D389E"/>
    <w:rsid w:val="004D4F16"/>
    <w:rsid w:val="004D5963"/>
    <w:rsid w:val="004D5990"/>
    <w:rsid w:val="004D7C3B"/>
    <w:rsid w:val="004E1187"/>
    <w:rsid w:val="004E20BF"/>
    <w:rsid w:val="004E4480"/>
    <w:rsid w:val="004E464A"/>
    <w:rsid w:val="004E4D2F"/>
    <w:rsid w:val="004E4DE7"/>
    <w:rsid w:val="004E6D87"/>
    <w:rsid w:val="004E7C69"/>
    <w:rsid w:val="004F22A7"/>
    <w:rsid w:val="004F3E57"/>
    <w:rsid w:val="004F46E0"/>
    <w:rsid w:val="004F5280"/>
    <w:rsid w:val="004F6AE5"/>
    <w:rsid w:val="0050041C"/>
    <w:rsid w:val="00501572"/>
    <w:rsid w:val="00507561"/>
    <w:rsid w:val="00507CB7"/>
    <w:rsid w:val="00510751"/>
    <w:rsid w:val="0051298D"/>
    <w:rsid w:val="00513AC9"/>
    <w:rsid w:val="00516366"/>
    <w:rsid w:val="0052189F"/>
    <w:rsid w:val="00524D63"/>
    <w:rsid w:val="00525506"/>
    <w:rsid w:val="00525523"/>
    <w:rsid w:val="00530824"/>
    <w:rsid w:val="00530853"/>
    <w:rsid w:val="00530E7F"/>
    <w:rsid w:val="00531BDB"/>
    <w:rsid w:val="00532317"/>
    <w:rsid w:val="00532937"/>
    <w:rsid w:val="00532D02"/>
    <w:rsid w:val="00533EB2"/>
    <w:rsid w:val="00535AB2"/>
    <w:rsid w:val="005368CA"/>
    <w:rsid w:val="00536B66"/>
    <w:rsid w:val="00537794"/>
    <w:rsid w:val="00537C9F"/>
    <w:rsid w:val="005412EC"/>
    <w:rsid w:val="00543722"/>
    <w:rsid w:val="005437F1"/>
    <w:rsid w:val="0054504D"/>
    <w:rsid w:val="00545E79"/>
    <w:rsid w:val="00550F26"/>
    <w:rsid w:val="00553057"/>
    <w:rsid w:val="00555160"/>
    <w:rsid w:val="00555D74"/>
    <w:rsid w:val="00556DF3"/>
    <w:rsid w:val="0056063A"/>
    <w:rsid w:val="00562B34"/>
    <w:rsid w:val="0056356C"/>
    <w:rsid w:val="00566245"/>
    <w:rsid w:val="00570E6B"/>
    <w:rsid w:val="00571E43"/>
    <w:rsid w:val="00572816"/>
    <w:rsid w:val="00573D8B"/>
    <w:rsid w:val="00574956"/>
    <w:rsid w:val="0057579B"/>
    <w:rsid w:val="00577A4E"/>
    <w:rsid w:val="00580DB1"/>
    <w:rsid w:val="00580E3D"/>
    <w:rsid w:val="0058108C"/>
    <w:rsid w:val="00581600"/>
    <w:rsid w:val="005817E0"/>
    <w:rsid w:val="00581964"/>
    <w:rsid w:val="00582073"/>
    <w:rsid w:val="0058363E"/>
    <w:rsid w:val="00583703"/>
    <w:rsid w:val="00584463"/>
    <w:rsid w:val="005903EA"/>
    <w:rsid w:val="005906D5"/>
    <w:rsid w:val="00591F7F"/>
    <w:rsid w:val="00594827"/>
    <w:rsid w:val="00594A2C"/>
    <w:rsid w:val="00595CE2"/>
    <w:rsid w:val="00595EA0"/>
    <w:rsid w:val="00597E3D"/>
    <w:rsid w:val="005A2351"/>
    <w:rsid w:val="005A34E0"/>
    <w:rsid w:val="005A4046"/>
    <w:rsid w:val="005A7AB4"/>
    <w:rsid w:val="005B002E"/>
    <w:rsid w:val="005B213A"/>
    <w:rsid w:val="005B24B8"/>
    <w:rsid w:val="005B305B"/>
    <w:rsid w:val="005B55EE"/>
    <w:rsid w:val="005B5793"/>
    <w:rsid w:val="005C081F"/>
    <w:rsid w:val="005C18CE"/>
    <w:rsid w:val="005C7744"/>
    <w:rsid w:val="005D22D9"/>
    <w:rsid w:val="005D24CF"/>
    <w:rsid w:val="005D3516"/>
    <w:rsid w:val="005D44C4"/>
    <w:rsid w:val="005D4EA9"/>
    <w:rsid w:val="005D5476"/>
    <w:rsid w:val="005D61F6"/>
    <w:rsid w:val="005D762D"/>
    <w:rsid w:val="005E0532"/>
    <w:rsid w:val="005E1554"/>
    <w:rsid w:val="005E17C6"/>
    <w:rsid w:val="005E367A"/>
    <w:rsid w:val="005E41B1"/>
    <w:rsid w:val="005E4D2D"/>
    <w:rsid w:val="005E54F9"/>
    <w:rsid w:val="005E68B8"/>
    <w:rsid w:val="005E72ED"/>
    <w:rsid w:val="005F0481"/>
    <w:rsid w:val="005F0A1F"/>
    <w:rsid w:val="005F14FF"/>
    <w:rsid w:val="005F17A4"/>
    <w:rsid w:val="005F1F46"/>
    <w:rsid w:val="005F3585"/>
    <w:rsid w:val="005F4618"/>
    <w:rsid w:val="005F4A05"/>
    <w:rsid w:val="005F5986"/>
    <w:rsid w:val="0060280A"/>
    <w:rsid w:val="00604F30"/>
    <w:rsid w:val="00605D3F"/>
    <w:rsid w:val="006106EF"/>
    <w:rsid w:val="00613B7E"/>
    <w:rsid w:val="0061417D"/>
    <w:rsid w:val="00614D93"/>
    <w:rsid w:val="00614F57"/>
    <w:rsid w:val="00617014"/>
    <w:rsid w:val="006233B3"/>
    <w:rsid w:val="00623BC4"/>
    <w:rsid w:val="00625E85"/>
    <w:rsid w:val="0062643C"/>
    <w:rsid w:val="00626700"/>
    <w:rsid w:val="006268AB"/>
    <w:rsid w:val="00627300"/>
    <w:rsid w:val="006279E6"/>
    <w:rsid w:val="00630657"/>
    <w:rsid w:val="0063197C"/>
    <w:rsid w:val="00631E47"/>
    <w:rsid w:val="00631FC6"/>
    <w:rsid w:val="00632095"/>
    <w:rsid w:val="00632159"/>
    <w:rsid w:val="0063362E"/>
    <w:rsid w:val="00633684"/>
    <w:rsid w:val="006338D5"/>
    <w:rsid w:val="00640F5C"/>
    <w:rsid w:val="00642331"/>
    <w:rsid w:val="00642A1E"/>
    <w:rsid w:val="00645FE9"/>
    <w:rsid w:val="0064604C"/>
    <w:rsid w:val="006466E7"/>
    <w:rsid w:val="00650BBF"/>
    <w:rsid w:val="00650C63"/>
    <w:rsid w:val="006511B9"/>
    <w:rsid w:val="0065192C"/>
    <w:rsid w:val="00651C8E"/>
    <w:rsid w:val="00651E39"/>
    <w:rsid w:val="00652C4F"/>
    <w:rsid w:val="006536E2"/>
    <w:rsid w:val="00654A0A"/>
    <w:rsid w:val="00654A16"/>
    <w:rsid w:val="00654F64"/>
    <w:rsid w:val="00656322"/>
    <w:rsid w:val="00656A73"/>
    <w:rsid w:val="006616E7"/>
    <w:rsid w:val="006632C8"/>
    <w:rsid w:val="006633F3"/>
    <w:rsid w:val="006646E1"/>
    <w:rsid w:val="0066556D"/>
    <w:rsid w:val="00665D48"/>
    <w:rsid w:val="006701B5"/>
    <w:rsid w:val="00670BDF"/>
    <w:rsid w:val="006718E0"/>
    <w:rsid w:val="006739D4"/>
    <w:rsid w:val="00675840"/>
    <w:rsid w:val="00675C2F"/>
    <w:rsid w:val="00676168"/>
    <w:rsid w:val="0067703E"/>
    <w:rsid w:val="006772C2"/>
    <w:rsid w:val="00680FE6"/>
    <w:rsid w:val="00681988"/>
    <w:rsid w:val="00681E7A"/>
    <w:rsid w:val="00683FDD"/>
    <w:rsid w:val="00685D3F"/>
    <w:rsid w:val="006864DC"/>
    <w:rsid w:val="00686789"/>
    <w:rsid w:val="00691DF1"/>
    <w:rsid w:val="00693188"/>
    <w:rsid w:val="00697A11"/>
    <w:rsid w:val="006A1DE1"/>
    <w:rsid w:val="006A505D"/>
    <w:rsid w:val="006A6BE0"/>
    <w:rsid w:val="006A715B"/>
    <w:rsid w:val="006A73F5"/>
    <w:rsid w:val="006B2C7D"/>
    <w:rsid w:val="006B6AF8"/>
    <w:rsid w:val="006B732A"/>
    <w:rsid w:val="006B7BA9"/>
    <w:rsid w:val="006C0473"/>
    <w:rsid w:val="006C08EB"/>
    <w:rsid w:val="006C24CE"/>
    <w:rsid w:val="006C3810"/>
    <w:rsid w:val="006C3E5C"/>
    <w:rsid w:val="006D379D"/>
    <w:rsid w:val="006D6AAF"/>
    <w:rsid w:val="006E04BE"/>
    <w:rsid w:val="006E0A1B"/>
    <w:rsid w:val="006E3B4E"/>
    <w:rsid w:val="006E4FFA"/>
    <w:rsid w:val="006E587B"/>
    <w:rsid w:val="006E65AC"/>
    <w:rsid w:val="006F1570"/>
    <w:rsid w:val="006F52B8"/>
    <w:rsid w:val="006F5C7B"/>
    <w:rsid w:val="006F6D34"/>
    <w:rsid w:val="006F7B94"/>
    <w:rsid w:val="007019B2"/>
    <w:rsid w:val="007026CC"/>
    <w:rsid w:val="007070BC"/>
    <w:rsid w:val="00710AA9"/>
    <w:rsid w:val="007111BC"/>
    <w:rsid w:val="00711F30"/>
    <w:rsid w:val="0071203A"/>
    <w:rsid w:val="00712A83"/>
    <w:rsid w:val="00713B7A"/>
    <w:rsid w:val="00713D9F"/>
    <w:rsid w:val="00715894"/>
    <w:rsid w:val="007159A1"/>
    <w:rsid w:val="00715B69"/>
    <w:rsid w:val="0072125B"/>
    <w:rsid w:val="00721775"/>
    <w:rsid w:val="0072385E"/>
    <w:rsid w:val="00726075"/>
    <w:rsid w:val="007268B7"/>
    <w:rsid w:val="00730FA7"/>
    <w:rsid w:val="0073180A"/>
    <w:rsid w:val="00732544"/>
    <w:rsid w:val="00733CAF"/>
    <w:rsid w:val="00734172"/>
    <w:rsid w:val="00734A1E"/>
    <w:rsid w:val="00735930"/>
    <w:rsid w:val="007372A1"/>
    <w:rsid w:val="007408E5"/>
    <w:rsid w:val="00743B4F"/>
    <w:rsid w:val="007465E9"/>
    <w:rsid w:val="0074664C"/>
    <w:rsid w:val="007466C8"/>
    <w:rsid w:val="007468CF"/>
    <w:rsid w:val="00746AB2"/>
    <w:rsid w:val="00750A3D"/>
    <w:rsid w:val="00751666"/>
    <w:rsid w:val="0075315C"/>
    <w:rsid w:val="007556FE"/>
    <w:rsid w:val="00756A1F"/>
    <w:rsid w:val="00757D67"/>
    <w:rsid w:val="00762BF5"/>
    <w:rsid w:val="007654C8"/>
    <w:rsid w:val="00767BF6"/>
    <w:rsid w:val="0077374F"/>
    <w:rsid w:val="00775EE2"/>
    <w:rsid w:val="007766C6"/>
    <w:rsid w:val="00776C4A"/>
    <w:rsid w:val="00777E6D"/>
    <w:rsid w:val="0078145D"/>
    <w:rsid w:val="007818CB"/>
    <w:rsid w:val="007842CC"/>
    <w:rsid w:val="00784576"/>
    <w:rsid w:val="0079272D"/>
    <w:rsid w:val="00792E34"/>
    <w:rsid w:val="007975B9"/>
    <w:rsid w:val="00797899"/>
    <w:rsid w:val="007A00E3"/>
    <w:rsid w:val="007A16ED"/>
    <w:rsid w:val="007A1E79"/>
    <w:rsid w:val="007A22AC"/>
    <w:rsid w:val="007A25F2"/>
    <w:rsid w:val="007A2A16"/>
    <w:rsid w:val="007A32EC"/>
    <w:rsid w:val="007A347F"/>
    <w:rsid w:val="007A5499"/>
    <w:rsid w:val="007A5A69"/>
    <w:rsid w:val="007A6A27"/>
    <w:rsid w:val="007A7B67"/>
    <w:rsid w:val="007B0F92"/>
    <w:rsid w:val="007B1E2B"/>
    <w:rsid w:val="007B3B92"/>
    <w:rsid w:val="007B3C37"/>
    <w:rsid w:val="007B46E2"/>
    <w:rsid w:val="007B49D4"/>
    <w:rsid w:val="007B61D3"/>
    <w:rsid w:val="007B7384"/>
    <w:rsid w:val="007C161B"/>
    <w:rsid w:val="007C16FB"/>
    <w:rsid w:val="007C2025"/>
    <w:rsid w:val="007C2719"/>
    <w:rsid w:val="007C2973"/>
    <w:rsid w:val="007C6EC2"/>
    <w:rsid w:val="007D344C"/>
    <w:rsid w:val="007D520E"/>
    <w:rsid w:val="007D55BB"/>
    <w:rsid w:val="007D710D"/>
    <w:rsid w:val="007E04A3"/>
    <w:rsid w:val="007E3598"/>
    <w:rsid w:val="007E35F6"/>
    <w:rsid w:val="007E3667"/>
    <w:rsid w:val="007E3B95"/>
    <w:rsid w:val="007F0D3D"/>
    <w:rsid w:val="007F3134"/>
    <w:rsid w:val="007F5B81"/>
    <w:rsid w:val="007F75FE"/>
    <w:rsid w:val="00801DFB"/>
    <w:rsid w:val="00804B7D"/>
    <w:rsid w:val="00810E2E"/>
    <w:rsid w:val="008111FC"/>
    <w:rsid w:val="00811E82"/>
    <w:rsid w:val="00812DE0"/>
    <w:rsid w:val="00813844"/>
    <w:rsid w:val="00814148"/>
    <w:rsid w:val="00817837"/>
    <w:rsid w:val="00820C56"/>
    <w:rsid w:val="00820E60"/>
    <w:rsid w:val="00820F67"/>
    <w:rsid w:val="0082353D"/>
    <w:rsid w:val="008243E6"/>
    <w:rsid w:val="00824DA0"/>
    <w:rsid w:val="008255F6"/>
    <w:rsid w:val="0082588C"/>
    <w:rsid w:val="008262FE"/>
    <w:rsid w:val="008272F1"/>
    <w:rsid w:val="00827F6D"/>
    <w:rsid w:val="0083028A"/>
    <w:rsid w:val="00830A72"/>
    <w:rsid w:val="00831ACA"/>
    <w:rsid w:val="00831ED8"/>
    <w:rsid w:val="008324D7"/>
    <w:rsid w:val="00833D42"/>
    <w:rsid w:val="008353D1"/>
    <w:rsid w:val="00836316"/>
    <w:rsid w:val="00840D17"/>
    <w:rsid w:val="00842E25"/>
    <w:rsid w:val="00843F1D"/>
    <w:rsid w:val="0084420B"/>
    <w:rsid w:val="008452EE"/>
    <w:rsid w:val="00845EE5"/>
    <w:rsid w:val="00850CBE"/>
    <w:rsid w:val="0085257D"/>
    <w:rsid w:val="00852F53"/>
    <w:rsid w:val="00853958"/>
    <w:rsid w:val="00855191"/>
    <w:rsid w:val="008553AD"/>
    <w:rsid w:val="008565C4"/>
    <w:rsid w:val="008573DA"/>
    <w:rsid w:val="008574D7"/>
    <w:rsid w:val="00857601"/>
    <w:rsid w:val="0085778E"/>
    <w:rsid w:val="008608C0"/>
    <w:rsid w:val="00862552"/>
    <w:rsid w:val="0086454E"/>
    <w:rsid w:val="00864D1D"/>
    <w:rsid w:val="00865A30"/>
    <w:rsid w:val="008669B2"/>
    <w:rsid w:val="008714E0"/>
    <w:rsid w:val="0087353F"/>
    <w:rsid w:val="00874644"/>
    <w:rsid w:val="00875028"/>
    <w:rsid w:val="00875A5E"/>
    <w:rsid w:val="00877D91"/>
    <w:rsid w:val="00880BC4"/>
    <w:rsid w:val="00884CCB"/>
    <w:rsid w:val="00886455"/>
    <w:rsid w:val="00891346"/>
    <w:rsid w:val="00891469"/>
    <w:rsid w:val="00891BF6"/>
    <w:rsid w:val="00892960"/>
    <w:rsid w:val="008932FB"/>
    <w:rsid w:val="008937D9"/>
    <w:rsid w:val="008938DA"/>
    <w:rsid w:val="00893F17"/>
    <w:rsid w:val="008956EA"/>
    <w:rsid w:val="00895B00"/>
    <w:rsid w:val="00897630"/>
    <w:rsid w:val="008A14EB"/>
    <w:rsid w:val="008A23EB"/>
    <w:rsid w:val="008A4A4E"/>
    <w:rsid w:val="008A50BF"/>
    <w:rsid w:val="008A61B8"/>
    <w:rsid w:val="008A714F"/>
    <w:rsid w:val="008A7C17"/>
    <w:rsid w:val="008B00D0"/>
    <w:rsid w:val="008B09FA"/>
    <w:rsid w:val="008B168C"/>
    <w:rsid w:val="008B2313"/>
    <w:rsid w:val="008C0E06"/>
    <w:rsid w:val="008C1FD0"/>
    <w:rsid w:val="008D053B"/>
    <w:rsid w:val="008D2576"/>
    <w:rsid w:val="008D5023"/>
    <w:rsid w:val="008D5479"/>
    <w:rsid w:val="008D6914"/>
    <w:rsid w:val="008D6FC6"/>
    <w:rsid w:val="008E0E0C"/>
    <w:rsid w:val="008E14E2"/>
    <w:rsid w:val="008E2941"/>
    <w:rsid w:val="008E35AF"/>
    <w:rsid w:val="008E3A64"/>
    <w:rsid w:val="008E3BDE"/>
    <w:rsid w:val="008E3F65"/>
    <w:rsid w:val="008E41B3"/>
    <w:rsid w:val="008E4658"/>
    <w:rsid w:val="008E53F4"/>
    <w:rsid w:val="008E5ACF"/>
    <w:rsid w:val="008E5BD7"/>
    <w:rsid w:val="008E5CFD"/>
    <w:rsid w:val="008E684C"/>
    <w:rsid w:val="008F0649"/>
    <w:rsid w:val="008F12D6"/>
    <w:rsid w:val="008F15CE"/>
    <w:rsid w:val="008F1928"/>
    <w:rsid w:val="008F1E62"/>
    <w:rsid w:val="008F2ADB"/>
    <w:rsid w:val="008F4915"/>
    <w:rsid w:val="008F78C5"/>
    <w:rsid w:val="00900A93"/>
    <w:rsid w:val="00900E0B"/>
    <w:rsid w:val="009067CC"/>
    <w:rsid w:val="0090699D"/>
    <w:rsid w:val="00907287"/>
    <w:rsid w:val="00910E8A"/>
    <w:rsid w:val="00911B69"/>
    <w:rsid w:val="009129CE"/>
    <w:rsid w:val="00913813"/>
    <w:rsid w:val="00916136"/>
    <w:rsid w:val="0091710F"/>
    <w:rsid w:val="00917ED3"/>
    <w:rsid w:val="00920C38"/>
    <w:rsid w:val="00922B86"/>
    <w:rsid w:val="009239A2"/>
    <w:rsid w:val="00924D7C"/>
    <w:rsid w:val="00924E47"/>
    <w:rsid w:val="0092532C"/>
    <w:rsid w:val="0092621B"/>
    <w:rsid w:val="00930AF2"/>
    <w:rsid w:val="009318DB"/>
    <w:rsid w:val="009341DF"/>
    <w:rsid w:val="0093429A"/>
    <w:rsid w:val="00936624"/>
    <w:rsid w:val="00937001"/>
    <w:rsid w:val="00941AFD"/>
    <w:rsid w:val="00942F7F"/>
    <w:rsid w:val="009434CF"/>
    <w:rsid w:val="00945EAD"/>
    <w:rsid w:val="009460DE"/>
    <w:rsid w:val="0094643F"/>
    <w:rsid w:val="009479DF"/>
    <w:rsid w:val="00953E3A"/>
    <w:rsid w:val="00954263"/>
    <w:rsid w:val="00954FDD"/>
    <w:rsid w:val="00955173"/>
    <w:rsid w:val="00955880"/>
    <w:rsid w:val="00955B58"/>
    <w:rsid w:val="0096132D"/>
    <w:rsid w:val="00962245"/>
    <w:rsid w:val="00963772"/>
    <w:rsid w:val="009658E2"/>
    <w:rsid w:val="00965C3D"/>
    <w:rsid w:val="00966519"/>
    <w:rsid w:val="00966B5A"/>
    <w:rsid w:val="00966D11"/>
    <w:rsid w:val="0097063B"/>
    <w:rsid w:val="00970A81"/>
    <w:rsid w:val="00974662"/>
    <w:rsid w:val="009749D1"/>
    <w:rsid w:val="00974A8D"/>
    <w:rsid w:val="00975BFE"/>
    <w:rsid w:val="00977570"/>
    <w:rsid w:val="00980837"/>
    <w:rsid w:val="00980FFD"/>
    <w:rsid w:val="009812E0"/>
    <w:rsid w:val="009825BC"/>
    <w:rsid w:val="00983183"/>
    <w:rsid w:val="009832F4"/>
    <w:rsid w:val="009833C5"/>
    <w:rsid w:val="00984B64"/>
    <w:rsid w:val="00984CBE"/>
    <w:rsid w:val="00985B86"/>
    <w:rsid w:val="00992103"/>
    <w:rsid w:val="0099383B"/>
    <w:rsid w:val="00997136"/>
    <w:rsid w:val="009A02EB"/>
    <w:rsid w:val="009A03C9"/>
    <w:rsid w:val="009A1057"/>
    <w:rsid w:val="009A173B"/>
    <w:rsid w:val="009A1796"/>
    <w:rsid w:val="009A39AA"/>
    <w:rsid w:val="009A3EA0"/>
    <w:rsid w:val="009A4847"/>
    <w:rsid w:val="009A4D4C"/>
    <w:rsid w:val="009A54B8"/>
    <w:rsid w:val="009A5DB4"/>
    <w:rsid w:val="009B0CF8"/>
    <w:rsid w:val="009B0D1F"/>
    <w:rsid w:val="009B1BBF"/>
    <w:rsid w:val="009B2372"/>
    <w:rsid w:val="009B299C"/>
    <w:rsid w:val="009B2B06"/>
    <w:rsid w:val="009B2B0C"/>
    <w:rsid w:val="009C1122"/>
    <w:rsid w:val="009C1652"/>
    <w:rsid w:val="009C1E20"/>
    <w:rsid w:val="009C4657"/>
    <w:rsid w:val="009C4EEA"/>
    <w:rsid w:val="009D0AF5"/>
    <w:rsid w:val="009D2FF5"/>
    <w:rsid w:val="009D31FB"/>
    <w:rsid w:val="009D67F9"/>
    <w:rsid w:val="009D6A7E"/>
    <w:rsid w:val="009D7A7A"/>
    <w:rsid w:val="009E0CE2"/>
    <w:rsid w:val="009E1719"/>
    <w:rsid w:val="009E1CCF"/>
    <w:rsid w:val="009E3079"/>
    <w:rsid w:val="009E3FE9"/>
    <w:rsid w:val="009E42D9"/>
    <w:rsid w:val="009E44AF"/>
    <w:rsid w:val="009E50F5"/>
    <w:rsid w:val="009E6D8D"/>
    <w:rsid w:val="009E79E3"/>
    <w:rsid w:val="009F0426"/>
    <w:rsid w:val="009F0835"/>
    <w:rsid w:val="009F1279"/>
    <w:rsid w:val="009F243E"/>
    <w:rsid w:val="009F6FCF"/>
    <w:rsid w:val="009F7F4B"/>
    <w:rsid w:val="00A008AF"/>
    <w:rsid w:val="00A01411"/>
    <w:rsid w:val="00A01C93"/>
    <w:rsid w:val="00A01CEB"/>
    <w:rsid w:val="00A0295C"/>
    <w:rsid w:val="00A02ED3"/>
    <w:rsid w:val="00A03234"/>
    <w:rsid w:val="00A0469F"/>
    <w:rsid w:val="00A04D92"/>
    <w:rsid w:val="00A054D2"/>
    <w:rsid w:val="00A10A71"/>
    <w:rsid w:val="00A11013"/>
    <w:rsid w:val="00A11EEB"/>
    <w:rsid w:val="00A147CF"/>
    <w:rsid w:val="00A14A94"/>
    <w:rsid w:val="00A155E7"/>
    <w:rsid w:val="00A15D08"/>
    <w:rsid w:val="00A15E3E"/>
    <w:rsid w:val="00A15EEC"/>
    <w:rsid w:val="00A1736A"/>
    <w:rsid w:val="00A1743F"/>
    <w:rsid w:val="00A20967"/>
    <w:rsid w:val="00A249DB"/>
    <w:rsid w:val="00A25B0A"/>
    <w:rsid w:val="00A30E66"/>
    <w:rsid w:val="00A322F9"/>
    <w:rsid w:val="00A334C2"/>
    <w:rsid w:val="00A359EC"/>
    <w:rsid w:val="00A36132"/>
    <w:rsid w:val="00A36B10"/>
    <w:rsid w:val="00A36CC6"/>
    <w:rsid w:val="00A3743C"/>
    <w:rsid w:val="00A416C9"/>
    <w:rsid w:val="00A42564"/>
    <w:rsid w:val="00A443B6"/>
    <w:rsid w:val="00A46653"/>
    <w:rsid w:val="00A51A0B"/>
    <w:rsid w:val="00A52175"/>
    <w:rsid w:val="00A52597"/>
    <w:rsid w:val="00A5317E"/>
    <w:rsid w:val="00A551AF"/>
    <w:rsid w:val="00A5681D"/>
    <w:rsid w:val="00A56B11"/>
    <w:rsid w:val="00A57EEC"/>
    <w:rsid w:val="00A608EC"/>
    <w:rsid w:val="00A60CB2"/>
    <w:rsid w:val="00A628FA"/>
    <w:rsid w:val="00A65139"/>
    <w:rsid w:val="00A65451"/>
    <w:rsid w:val="00A70CB4"/>
    <w:rsid w:val="00A70F86"/>
    <w:rsid w:val="00A719AC"/>
    <w:rsid w:val="00A74CFA"/>
    <w:rsid w:val="00A917B8"/>
    <w:rsid w:val="00A91C34"/>
    <w:rsid w:val="00A92D29"/>
    <w:rsid w:val="00A93B2C"/>
    <w:rsid w:val="00A9684C"/>
    <w:rsid w:val="00A970A6"/>
    <w:rsid w:val="00AA26D8"/>
    <w:rsid w:val="00AA3013"/>
    <w:rsid w:val="00AA3875"/>
    <w:rsid w:val="00AA392C"/>
    <w:rsid w:val="00AA4C46"/>
    <w:rsid w:val="00AA69F7"/>
    <w:rsid w:val="00AA7D0A"/>
    <w:rsid w:val="00AB0810"/>
    <w:rsid w:val="00AB1B44"/>
    <w:rsid w:val="00AB28EA"/>
    <w:rsid w:val="00AB2972"/>
    <w:rsid w:val="00AB3C07"/>
    <w:rsid w:val="00AB3D15"/>
    <w:rsid w:val="00AB444B"/>
    <w:rsid w:val="00AB74ED"/>
    <w:rsid w:val="00AB7A46"/>
    <w:rsid w:val="00AC000A"/>
    <w:rsid w:val="00AC0D6C"/>
    <w:rsid w:val="00AC0D90"/>
    <w:rsid w:val="00AC2511"/>
    <w:rsid w:val="00AC3DC2"/>
    <w:rsid w:val="00AC66CC"/>
    <w:rsid w:val="00AD25FB"/>
    <w:rsid w:val="00AD2A5D"/>
    <w:rsid w:val="00AD395D"/>
    <w:rsid w:val="00AD4143"/>
    <w:rsid w:val="00AD4BDD"/>
    <w:rsid w:val="00AD59C9"/>
    <w:rsid w:val="00AD709B"/>
    <w:rsid w:val="00AD70A5"/>
    <w:rsid w:val="00AE26A8"/>
    <w:rsid w:val="00AE2764"/>
    <w:rsid w:val="00AE48D2"/>
    <w:rsid w:val="00AE4CA3"/>
    <w:rsid w:val="00AE4EAC"/>
    <w:rsid w:val="00AE6E1E"/>
    <w:rsid w:val="00AE7A8A"/>
    <w:rsid w:val="00AF114A"/>
    <w:rsid w:val="00AF1652"/>
    <w:rsid w:val="00AF1AC2"/>
    <w:rsid w:val="00AF2572"/>
    <w:rsid w:val="00AF2AE7"/>
    <w:rsid w:val="00AF2B7D"/>
    <w:rsid w:val="00AF3448"/>
    <w:rsid w:val="00AF3BBE"/>
    <w:rsid w:val="00AF3FAD"/>
    <w:rsid w:val="00AF53BF"/>
    <w:rsid w:val="00AF5D2F"/>
    <w:rsid w:val="00AF63B5"/>
    <w:rsid w:val="00AF7B84"/>
    <w:rsid w:val="00B0095C"/>
    <w:rsid w:val="00B00AF6"/>
    <w:rsid w:val="00B00C60"/>
    <w:rsid w:val="00B0282E"/>
    <w:rsid w:val="00B07FCD"/>
    <w:rsid w:val="00B11986"/>
    <w:rsid w:val="00B12E57"/>
    <w:rsid w:val="00B14587"/>
    <w:rsid w:val="00B16023"/>
    <w:rsid w:val="00B16F6F"/>
    <w:rsid w:val="00B170F6"/>
    <w:rsid w:val="00B1725E"/>
    <w:rsid w:val="00B175B2"/>
    <w:rsid w:val="00B201DD"/>
    <w:rsid w:val="00B21742"/>
    <w:rsid w:val="00B2197B"/>
    <w:rsid w:val="00B231BF"/>
    <w:rsid w:val="00B2387A"/>
    <w:rsid w:val="00B24518"/>
    <w:rsid w:val="00B25F39"/>
    <w:rsid w:val="00B264FD"/>
    <w:rsid w:val="00B27F3F"/>
    <w:rsid w:val="00B326AA"/>
    <w:rsid w:val="00B342C4"/>
    <w:rsid w:val="00B346DA"/>
    <w:rsid w:val="00B34FEF"/>
    <w:rsid w:val="00B353E0"/>
    <w:rsid w:val="00B366BA"/>
    <w:rsid w:val="00B420E7"/>
    <w:rsid w:val="00B43EF2"/>
    <w:rsid w:val="00B44497"/>
    <w:rsid w:val="00B44C8D"/>
    <w:rsid w:val="00B45040"/>
    <w:rsid w:val="00B45497"/>
    <w:rsid w:val="00B46ACE"/>
    <w:rsid w:val="00B46B69"/>
    <w:rsid w:val="00B50085"/>
    <w:rsid w:val="00B534DF"/>
    <w:rsid w:val="00B5351D"/>
    <w:rsid w:val="00B53D88"/>
    <w:rsid w:val="00B54C54"/>
    <w:rsid w:val="00B558A4"/>
    <w:rsid w:val="00B56E24"/>
    <w:rsid w:val="00B572B2"/>
    <w:rsid w:val="00B57EC4"/>
    <w:rsid w:val="00B608DF"/>
    <w:rsid w:val="00B651F9"/>
    <w:rsid w:val="00B65CBC"/>
    <w:rsid w:val="00B65D4E"/>
    <w:rsid w:val="00B7370D"/>
    <w:rsid w:val="00B73C11"/>
    <w:rsid w:val="00B742F0"/>
    <w:rsid w:val="00B750BE"/>
    <w:rsid w:val="00B81240"/>
    <w:rsid w:val="00B823DA"/>
    <w:rsid w:val="00B833EC"/>
    <w:rsid w:val="00B83A2B"/>
    <w:rsid w:val="00B83BC9"/>
    <w:rsid w:val="00B844D1"/>
    <w:rsid w:val="00B85610"/>
    <w:rsid w:val="00B86396"/>
    <w:rsid w:val="00B8672E"/>
    <w:rsid w:val="00B87D85"/>
    <w:rsid w:val="00B90AA2"/>
    <w:rsid w:val="00B91889"/>
    <w:rsid w:val="00B92F76"/>
    <w:rsid w:val="00B94BD6"/>
    <w:rsid w:val="00B965F4"/>
    <w:rsid w:val="00BA0304"/>
    <w:rsid w:val="00BA0370"/>
    <w:rsid w:val="00BA261B"/>
    <w:rsid w:val="00BA2B08"/>
    <w:rsid w:val="00BA2CE0"/>
    <w:rsid w:val="00BA5BFA"/>
    <w:rsid w:val="00BA6315"/>
    <w:rsid w:val="00BA71F9"/>
    <w:rsid w:val="00BB0D82"/>
    <w:rsid w:val="00BB2C59"/>
    <w:rsid w:val="00BB3269"/>
    <w:rsid w:val="00BB3DA2"/>
    <w:rsid w:val="00BB52ED"/>
    <w:rsid w:val="00BC0F17"/>
    <w:rsid w:val="00BC0FDA"/>
    <w:rsid w:val="00BC20E0"/>
    <w:rsid w:val="00BC4328"/>
    <w:rsid w:val="00BC5B35"/>
    <w:rsid w:val="00BD605B"/>
    <w:rsid w:val="00BD6BD9"/>
    <w:rsid w:val="00BD7DB9"/>
    <w:rsid w:val="00BE0356"/>
    <w:rsid w:val="00BE1731"/>
    <w:rsid w:val="00BE4BAD"/>
    <w:rsid w:val="00BE51D6"/>
    <w:rsid w:val="00BE5547"/>
    <w:rsid w:val="00BE783F"/>
    <w:rsid w:val="00BF002A"/>
    <w:rsid w:val="00BF030D"/>
    <w:rsid w:val="00BF0A13"/>
    <w:rsid w:val="00BF1AEE"/>
    <w:rsid w:val="00BF2D56"/>
    <w:rsid w:val="00BF3A36"/>
    <w:rsid w:val="00BF536E"/>
    <w:rsid w:val="00BF53C7"/>
    <w:rsid w:val="00C0100D"/>
    <w:rsid w:val="00C01EF4"/>
    <w:rsid w:val="00C0445C"/>
    <w:rsid w:val="00C04C3F"/>
    <w:rsid w:val="00C04DE7"/>
    <w:rsid w:val="00C05766"/>
    <w:rsid w:val="00C05AF0"/>
    <w:rsid w:val="00C06233"/>
    <w:rsid w:val="00C0626E"/>
    <w:rsid w:val="00C07671"/>
    <w:rsid w:val="00C11A19"/>
    <w:rsid w:val="00C13B8D"/>
    <w:rsid w:val="00C16445"/>
    <w:rsid w:val="00C20A09"/>
    <w:rsid w:val="00C22C9C"/>
    <w:rsid w:val="00C25325"/>
    <w:rsid w:val="00C27A60"/>
    <w:rsid w:val="00C27E81"/>
    <w:rsid w:val="00C30874"/>
    <w:rsid w:val="00C30B22"/>
    <w:rsid w:val="00C3216D"/>
    <w:rsid w:val="00C33D0B"/>
    <w:rsid w:val="00C33D26"/>
    <w:rsid w:val="00C3795C"/>
    <w:rsid w:val="00C40377"/>
    <w:rsid w:val="00C41E22"/>
    <w:rsid w:val="00C4209A"/>
    <w:rsid w:val="00C45D9B"/>
    <w:rsid w:val="00C5260F"/>
    <w:rsid w:val="00C5482F"/>
    <w:rsid w:val="00C55C85"/>
    <w:rsid w:val="00C56848"/>
    <w:rsid w:val="00C57334"/>
    <w:rsid w:val="00C57664"/>
    <w:rsid w:val="00C57A94"/>
    <w:rsid w:val="00C57DFC"/>
    <w:rsid w:val="00C60B99"/>
    <w:rsid w:val="00C61D3F"/>
    <w:rsid w:val="00C6381C"/>
    <w:rsid w:val="00C64851"/>
    <w:rsid w:val="00C658EA"/>
    <w:rsid w:val="00C661F4"/>
    <w:rsid w:val="00C67EBE"/>
    <w:rsid w:val="00C70021"/>
    <w:rsid w:val="00C72D29"/>
    <w:rsid w:val="00C72D74"/>
    <w:rsid w:val="00C72DFC"/>
    <w:rsid w:val="00C7325D"/>
    <w:rsid w:val="00C73477"/>
    <w:rsid w:val="00C7477E"/>
    <w:rsid w:val="00C75A02"/>
    <w:rsid w:val="00C77D6A"/>
    <w:rsid w:val="00C82153"/>
    <w:rsid w:val="00C82F03"/>
    <w:rsid w:val="00C83D3C"/>
    <w:rsid w:val="00C83FD8"/>
    <w:rsid w:val="00C90DC9"/>
    <w:rsid w:val="00C92E31"/>
    <w:rsid w:val="00C949DF"/>
    <w:rsid w:val="00CA0881"/>
    <w:rsid w:val="00CA655E"/>
    <w:rsid w:val="00CA67C9"/>
    <w:rsid w:val="00CA7FCB"/>
    <w:rsid w:val="00CB4D6A"/>
    <w:rsid w:val="00CB5682"/>
    <w:rsid w:val="00CB5CFB"/>
    <w:rsid w:val="00CB7223"/>
    <w:rsid w:val="00CB7C32"/>
    <w:rsid w:val="00CC1062"/>
    <w:rsid w:val="00CC4DE5"/>
    <w:rsid w:val="00CC7E95"/>
    <w:rsid w:val="00CD00C3"/>
    <w:rsid w:val="00CD2261"/>
    <w:rsid w:val="00CD2975"/>
    <w:rsid w:val="00CD3947"/>
    <w:rsid w:val="00CD4D53"/>
    <w:rsid w:val="00CD5B69"/>
    <w:rsid w:val="00CD5D93"/>
    <w:rsid w:val="00CD6BE7"/>
    <w:rsid w:val="00CD6C62"/>
    <w:rsid w:val="00CE0B0A"/>
    <w:rsid w:val="00CE1D70"/>
    <w:rsid w:val="00CE3C27"/>
    <w:rsid w:val="00CE572E"/>
    <w:rsid w:val="00CE58D4"/>
    <w:rsid w:val="00CE75D6"/>
    <w:rsid w:val="00CF1F34"/>
    <w:rsid w:val="00CF2099"/>
    <w:rsid w:val="00CF2F60"/>
    <w:rsid w:val="00CF5C2D"/>
    <w:rsid w:val="00CF70EC"/>
    <w:rsid w:val="00CF7330"/>
    <w:rsid w:val="00D02493"/>
    <w:rsid w:val="00D02ED6"/>
    <w:rsid w:val="00D0319F"/>
    <w:rsid w:val="00D07E2E"/>
    <w:rsid w:val="00D10907"/>
    <w:rsid w:val="00D127D0"/>
    <w:rsid w:val="00D207BD"/>
    <w:rsid w:val="00D26873"/>
    <w:rsid w:val="00D275CA"/>
    <w:rsid w:val="00D27FC3"/>
    <w:rsid w:val="00D32071"/>
    <w:rsid w:val="00D32188"/>
    <w:rsid w:val="00D330ED"/>
    <w:rsid w:val="00D34BA4"/>
    <w:rsid w:val="00D364D6"/>
    <w:rsid w:val="00D37CA7"/>
    <w:rsid w:val="00D40A84"/>
    <w:rsid w:val="00D43E57"/>
    <w:rsid w:val="00D44221"/>
    <w:rsid w:val="00D44C66"/>
    <w:rsid w:val="00D478F3"/>
    <w:rsid w:val="00D50D2A"/>
    <w:rsid w:val="00D5227E"/>
    <w:rsid w:val="00D5354E"/>
    <w:rsid w:val="00D549AF"/>
    <w:rsid w:val="00D5542B"/>
    <w:rsid w:val="00D5638C"/>
    <w:rsid w:val="00D5766D"/>
    <w:rsid w:val="00D61CE3"/>
    <w:rsid w:val="00D64749"/>
    <w:rsid w:val="00D649BD"/>
    <w:rsid w:val="00D6751A"/>
    <w:rsid w:val="00D67B54"/>
    <w:rsid w:val="00D732B8"/>
    <w:rsid w:val="00D76E03"/>
    <w:rsid w:val="00D77EF5"/>
    <w:rsid w:val="00D81159"/>
    <w:rsid w:val="00D813C3"/>
    <w:rsid w:val="00D81C0D"/>
    <w:rsid w:val="00D83E1D"/>
    <w:rsid w:val="00D84AA4"/>
    <w:rsid w:val="00D856AD"/>
    <w:rsid w:val="00D86B58"/>
    <w:rsid w:val="00D90005"/>
    <w:rsid w:val="00D90D72"/>
    <w:rsid w:val="00D924B1"/>
    <w:rsid w:val="00D92FA9"/>
    <w:rsid w:val="00D9453F"/>
    <w:rsid w:val="00D95D79"/>
    <w:rsid w:val="00D97251"/>
    <w:rsid w:val="00D9767F"/>
    <w:rsid w:val="00DA0D11"/>
    <w:rsid w:val="00DA2A56"/>
    <w:rsid w:val="00DA3CC6"/>
    <w:rsid w:val="00DA3DE5"/>
    <w:rsid w:val="00DA7976"/>
    <w:rsid w:val="00DB1951"/>
    <w:rsid w:val="00DB2B0C"/>
    <w:rsid w:val="00DB2F69"/>
    <w:rsid w:val="00DB58B8"/>
    <w:rsid w:val="00DC0839"/>
    <w:rsid w:val="00DC0FE9"/>
    <w:rsid w:val="00DC4E56"/>
    <w:rsid w:val="00DC5EFA"/>
    <w:rsid w:val="00DC5FE8"/>
    <w:rsid w:val="00DD0A45"/>
    <w:rsid w:val="00DD1D00"/>
    <w:rsid w:val="00DD39E3"/>
    <w:rsid w:val="00DD59C9"/>
    <w:rsid w:val="00DD64F8"/>
    <w:rsid w:val="00DD653E"/>
    <w:rsid w:val="00DD7E76"/>
    <w:rsid w:val="00DE0EAF"/>
    <w:rsid w:val="00DE3732"/>
    <w:rsid w:val="00DE45CE"/>
    <w:rsid w:val="00DE686B"/>
    <w:rsid w:val="00DE6B37"/>
    <w:rsid w:val="00DE6C00"/>
    <w:rsid w:val="00DF0131"/>
    <w:rsid w:val="00DF045D"/>
    <w:rsid w:val="00DF1321"/>
    <w:rsid w:val="00DF1B5F"/>
    <w:rsid w:val="00DF321B"/>
    <w:rsid w:val="00DF344E"/>
    <w:rsid w:val="00DF544E"/>
    <w:rsid w:val="00DF7016"/>
    <w:rsid w:val="00E01CA6"/>
    <w:rsid w:val="00E02B01"/>
    <w:rsid w:val="00E02E3E"/>
    <w:rsid w:val="00E040F5"/>
    <w:rsid w:val="00E04893"/>
    <w:rsid w:val="00E04903"/>
    <w:rsid w:val="00E071DE"/>
    <w:rsid w:val="00E075B5"/>
    <w:rsid w:val="00E07CFF"/>
    <w:rsid w:val="00E10357"/>
    <w:rsid w:val="00E12607"/>
    <w:rsid w:val="00E130BC"/>
    <w:rsid w:val="00E14128"/>
    <w:rsid w:val="00E16E8E"/>
    <w:rsid w:val="00E17393"/>
    <w:rsid w:val="00E17CC2"/>
    <w:rsid w:val="00E17DA5"/>
    <w:rsid w:val="00E213E7"/>
    <w:rsid w:val="00E21D4C"/>
    <w:rsid w:val="00E23DAF"/>
    <w:rsid w:val="00E270C8"/>
    <w:rsid w:val="00E270CC"/>
    <w:rsid w:val="00E3085C"/>
    <w:rsid w:val="00E3377F"/>
    <w:rsid w:val="00E35825"/>
    <w:rsid w:val="00E36216"/>
    <w:rsid w:val="00E36A46"/>
    <w:rsid w:val="00E36D0A"/>
    <w:rsid w:val="00E3773A"/>
    <w:rsid w:val="00E37A25"/>
    <w:rsid w:val="00E40FDE"/>
    <w:rsid w:val="00E4109B"/>
    <w:rsid w:val="00E41367"/>
    <w:rsid w:val="00E42E7D"/>
    <w:rsid w:val="00E43E36"/>
    <w:rsid w:val="00E46849"/>
    <w:rsid w:val="00E50031"/>
    <w:rsid w:val="00E51800"/>
    <w:rsid w:val="00E54C62"/>
    <w:rsid w:val="00E54F4D"/>
    <w:rsid w:val="00E55F5A"/>
    <w:rsid w:val="00E56BF3"/>
    <w:rsid w:val="00E603FB"/>
    <w:rsid w:val="00E61998"/>
    <w:rsid w:val="00E64F87"/>
    <w:rsid w:val="00E66250"/>
    <w:rsid w:val="00E662AA"/>
    <w:rsid w:val="00E66D71"/>
    <w:rsid w:val="00E66EAB"/>
    <w:rsid w:val="00E67D7E"/>
    <w:rsid w:val="00E7279F"/>
    <w:rsid w:val="00E730BE"/>
    <w:rsid w:val="00E744DE"/>
    <w:rsid w:val="00E74588"/>
    <w:rsid w:val="00E769AA"/>
    <w:rsid w:val="00E7772C"/>
    <w:rsid w:val="00E80F7A"/>
    <w:rsid w:val="00E85AEA"/>
    <w:rsid w:val="00E8636D"/>
    <w:rsid w:val="00E8701C"/>
    <w:rsid w:val="00E90D92"/>
    <w:rsid w:val="00E91123"/>
    <w:rsid w:val="00E914C2"/>
    <w:rsid w:val="00E91E87"/>
    <w:rsid w:val="00E940E5"/>
    <w:rsid w:val="00E9475F"/>
    <w:rsid w:val="00E96CF3"/>
    <w:rsid w:val="00EA25D4"/>
    <w:rsid w:val="00EA4709"/>
    <w:rsid w:val="00EA5E8B"/>
    <w:rsid w:val="00EA5F43"/>
    <w:rsid w:val="00EA70DC"/>
    <w:rsid w:val="00EA75AD"/>
    <w:rsid w:val="00EA7729"/>
    <w:rsid w:val="00EB0A5D"/>
    <w:rsid w:val="00EB11A9"/>
    <w:rsid w:val="00EB433B"/>
    <w:rsid w:val="00EB4E88"/>
    <w:rsid w:val="00EC0A54"/>
    <w:rsid w:val="00EC28A6"/>
    <w:rsid w:val="00EC6098"/>
    <w:rsid w:val="00EC7839"/>
    <w:rsid w:val="00ED0C16"/>
    <w:rsid w:val="00ED0F49"/>
    <w:rsid w:val="00ED1D65"/>
    <w:rsid w:val="00ED3197"/>
    <w:rsid w:val="00ED3866"/>
    <w:rsid w:val="00ED4F53"/>
    <w:rsid w:val="00ED73AA"/>
    <w:rsid w:val="00EE0C89"/>
    <w:rsid w:val="00EE1AA5"/>
    <w:rsid w:val="00EE2E96"/>
    <w:rsid w:val="00EE38A3"/>
    <w:rsid w:val="00EE6BB8"/>
    <w:rsid w:val="00EF1A38"/>
    <w:rsid w:val="00EF25D3"/>
    <w:rsid w:val="00EF3632"/>
    <w:rsid w:val="00EF3EEE"/>
    <w:rsid w:val="00EF5BF9"/>
    <w:rsid w:val="00EF61CE"/>
    <w:rsid w:val="00EF62C9"/>
    <w:rsid w:val="00EF7372"/>
    <w:rsid w:val="00F0637B"/>
    <w:rsid w:val="00F1028B"/>
    <w:rsid w:val="00F10482"/>
    <w:rsid w:val="00F11F18"/>
    <w:rsid w:val="00F12876"/>
    <w:rsid w:val="00F12C35"/>
    <w:rsid w:val="00F13885"/>
    <w:rsid w:val="00F13DB7"/>
    <w:rsid w:val="00F14FF6"/>
    <w:rsid w:val="00F1638D"/>
    <w:rsid w:val="00F21E77"/>
    <w:rsid w:val="00F2288D"/>
    <w:rsid w:val="00F22C7D"/>
    <w:rsid w:val="00F2339A"/>
    <w:rsid w:val="00F3022B"/>
    <w:rsid w:val="00F304B9"/>
    <w:rsid w:val="00F32AB0"/>
    <w:rsid w:val="00F33F6D"/>
    <w:rsid w:val="00F3573D"/>
    <w:rsid w:val="00F412B4"/>
    <w:rsid w:val="00F41C72"/>
    <w:rsid w:val="00F41F89"/>
    <w:rsid w:val="00F443DC"/>
    <w:rsid w:val="00F45890"/>
    <w:rsid w:val="00F46761"/>
    <w:rsid w:val="00F46A2D"/>
    <w:rsid w:val="00F511FC"/>
    <w:rsid w:val="00F52351"/>
    <w:rsid w:val="00F53743"/>
    <w:rsid w:val="00F54931"/>
    <w:rsid w:val="00F54D5C"/>
    <w:rsid w:val="00F609A3"/>
    <w:rsid w:val="00F610B5"/>
    <w:rsid w:val="00F612DA"/>
    <w:rsid w:val="00F6290D"/>
    <w:rsid w:val="00F62CBF"/>
    <w:rsid w:val="00F64D33"/>
    <w:rsid w:val="00F65D58"/>
    <w:rsid w:val="00F670CC"/>
    <w:rsid w:val="00F67E03"/>
    <w:rsid w:val="00F7014E"/>
    <w:rsid w:val="00F730AA"/>
    <w:rsid w:val="00F7449E"/>
    <w:rsid w:val="00F74C15"/>
    <w:rsid w:val="00F75CD5"/>
    <w:rsid w:val="00F771A7"/>
    <w:rsid w:val="00F8109E"/>
    <w:rsid w:val="00F8281C"/>
    <w:rsid w:val="00F84C90"/>
    <w:rsid w:val="00F85D19"/>
    <w:rsid w:val="00F90156"/>
    <w:rsid w:val="00F90E06"/>
    <w:rsid w:val="00F91A98"/>
    <w:rsid w:val="00F94CC7"/>
    <w:rsid w:val="00F95DAC"/>
    <w:rsid w:val="00F9724E"/>
    <w:rsid w:val="00F97FD9"/>
    <w:rsid w:val="00FA6428"/>
    <w:rsid w:val="00FB0D07"/>
    <w:rsid w:val="00FB1219"/>
    <w:rsid w:val="00FB1280"/>
    <w:rsid w:val="00FB15D2"/>
    <w:rsid w:val="00FB2213"/>
    <w:rsid w:val="00FB26FF"/>
    <w:rsid w:val="00FB3289"/>
    <w:rsid w:val="00FB5C15"/>
    <w:rsid w:val="00FC0BF8"/>
    <w:rsid w:val="00FC29BB"/>
    <w:rsid w:val="00FC2E03"/>
    <w:rsid w:val="00FC3545"/>
    <w:rsid w:val="00FC40CC"/>
    <w:rsid w:val="00FC65EC"/>
    <w:rsid w:val="00FD04D5"/>
    <w:rsid w:val="00FD367F"/>
    <w:rsid w:val="00FD4376"/>
    <w:rsid w:val="00FD4436"/>
    <w:rsid w:val="00FE39DB"/>
    <w:rsid w:val="00FE48A0"/>
    <w:rsid w:val="00FE6968"/>
    <w:rsid w:val="00FF004E"/>
    <w:rsid w:val="00FF1573"/>
    <w:rsid w:val="00FF175B"/>
    <w:rsid w:val="00FF3545"/>
    <w:rsid w:val="00FF3AF8"/>
    <w:rsid w:val="00FF3C92"/>
    <w:rsid w:val="00FF51CB"/>
    <w:rsid w:val="00FF64CB"/>
    <w:rsid w:val="00FF6AC3"/>
    <w:rsid w:val="00FF77EC"/>
    <w:rsid w:val="00FF7C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7DACEC3"/>
  <w15:docId w15:val="{AE431992-344C-4093-A89B-F630E2A0A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232B"/>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paragraph" w:styleId="7">
    <w:name w:val="heading 7"/>
    <w:basedOn w:val="a"/>
    <w:next w:val="a"/>
    <w:link w:val="7Char"/>
    <w:uiPriority w:val="9"/>
    <w:semiHidden/>
    <w:unhideWhenUsed/>
    <w:qFormat/>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列出段落1,列,R4_bullets,列表段"/>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tabs>
        <w:tab w:val="clear" w:pos="1619"/>
        <w:tab w:val="left" w:pos="360"/>
      </w:tabs>
      <w:spacing w:before="40" w:after="0"/>
      <w:ind w:left="36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列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pPr>
      <w:spacing w:after="0" w:line="240" w:lineRule="auto"/>
    </w:pPr>
    <w:rPr>
      <w:rFonts w:ascii="Calibri" w:eastAsia="Calibri" w:hAnsi="Calibri" w:cs="Calibri"/>
      <w:sz w:val="22"/>
      <w:szCs w:val="22"/>
      <w:lang w:val="en-US"/>
    </w:rPr>
  </w:style>
  <w:style w:type="paragraph" w:styleId="ad">
    <w:name w:val="annotation text"/>
    <w:basedOn w:val="a"/>
    <w:link w:val="Char4"/>
    <w:uiPriority w:val="99"/>
    <w:unhideWhenUsed/>
    <w:qFormat/>
    <w:pPr>
      <w:overflowPunct w:val="0"/>
      <w:autoSpaceDE w:val="0"/>
      <w:autoSpaceDN w:val="0"/>
      <w:adjustRightInd w:val="0"/>
      <w:spacing w:line="240" w:lineRule="auto"/>
    </w:pPr>
    <w:rPr>
      <w:rFonts w:eastAsia="Times New Roman"/>
      <w:lang w:eastAsia="ja-JP"/>
    </w:rPr>
  </w:style>
  <w:style w:type="character" w:customStyle="1" w:styleId="Char4">
    <w:name w:val="메모 텍스트 Char"/>
    <w:basedOn w:val="a0"/>
    <w:link w:val="ad"/>
    <w:uiPriority w:val="99"/>
    <w:qFormat/>
    <w:rPr>
      <w:rFonts w:ascii="Times New Roman" w:eastAsia="Times New Roman" w:hAnsi="Times New Roman"/>
      <w:lang w:val="en-GB" w:eastAsia="ja-JP"/>
    </w:rPr>
  </w:style>
  <w:style w:type="character" w:styleId="ae">
    <w:name w:val="annotation reference"/>
    <w:uiPriority w:val="99"/>
    <w:qFormat/>
    <w:rPr>
      <w:sz w:val="16"/>
      <w:szCs w:val="16"/>
    </w:rPr>
  </w:style>
  <w:style w:type="character" w:customStyle="1" w:styleId="7Char">
    <w:name w:val="제목 7 Char"/>
    <w:basedOn w:val="a0"/>
    <w:link w:val="7"/>
    <w:uiPriority w:val="9"/>
    <w:semiHidden/>
    <w:rPr>
      <w:rFonts w:ascii="Times New Roman" w:eastAsia="바탕" w:hAnsi="Times New Roman"/>
      <w:lang w:val="en-GB" w:eastAsia="en-US"/>
    </w:rPr>
  </w:style>
  <w:style w:type="character" w:customStyle="1" w:styleId="5Char">
    <w:name w:val="제목 5 Char"/>
    <w:basedOn w:val="a0"/>
    <w:link w:val="5"/>
    <w:uiPriority w:val="9"/>
    <w:semiHidden/>
    <w:rPr>
      <w:rFonts w:asciiTheme="majorHAnsi" w:eastAsiaTheme="majorEastAsia" w:hAnsiTheme="majorHAnsi" w:cstheme="majorBidi"/>
      <w:lang w:val="en-GB" w:eastAsia="en-US"/>
    </w:rPr>
  </w:style>
  <w:style w:type="character" w:customStyle="1" w:styleId="TALChar">
    <w:name w:val="TAL Char"/>
    <w:qFormat/>
    <w:locked/>
    <w:rPr>
      <w:rFonts w:ascii="Arial" w:hAnsi="Arial"/>
      <w:sz w:val="18"/>
      <w:lang w:eastAsia="en-US"/>
    </w:rPr>
  </w:style>
  <w:style w:type="character" w:customStyle="1" w:styleId="B10">
    <w:name w:val="B1 (文字)"/>
    <w:qFormat/>
    <w:locked/>
    <w:rPr>
      <w:lang w:eastAsia="en-US"/>
    </w:rPr>
  </w:style>
  <w:style w:type="paragraph" w:styleId="af">
    <w:name w:val="annotation subject"/>
    <w:basedOn w:val="ad"/>
    <w:next w:val="ad"/>
    <w:link w:val="Char5"/>
    <w:uiPriority w:val="99"/>
    <w:semiHidden/>
    <w:unhideWhenUsed/>
    <w:pPr>
      <w:overflowPunct/>
      <w:autoSpaceDE/>
      <w:autoSpaceDN/>
      <w:adjustRightInd/>
      <w:spacing w:line="259" w:lineRule="auto"/>
    </w:pPr>
    <w:rPr>
      <w:rFonts w:eastAsia="바탕"/>
      <w:b/>
      <w:bCs/>
      <w:lang w:eastAsia="en-US"/>
    </w:rPr>
  </w:style>
  <w:style w:type="character" w:customStyle="1" w:styleId="Char5">
    <w:name w:val="메모 주제 Char"/>
    <w:basedOn w:val="Char4"/>
    <w:link w:val="af"/>
    <w:uiPriority w:val="99"/>
    <w:semiHidden/>
    <w:rPr>
      <w:rFonts w:ascii="Times New Roman" w:eastAsia="바탕" w:hAnsi="Times New Roman"/>
      <w:b/>
      <w:bCs/>
      <w:lang w:val="en-GB" w:eastAsia="en-US"/>
    </w:rPr>
  </w:style>
  <w:style w:type="character" w:customStyle="1" w:styleId="B1Char1">
    <w:name w:val="B1 Char1"/>
    <w:qFormat/>
    <w:rsid w:val="00A147CF"/>
  </w:style>
  <w:style w:type="paragraph" w:customStyle="1" w:styleId="ListParagraph1">
    <w:name w:val="List Paragraph1"/>
    <w:basedOn w:val="a"/>
    <w:uiPriority w:val="34"/>
    <w:unhideWhenUsed/>
    <w:qFormat/>
    <w:rsid w:val="00577A4E"/>
    <w:pPr>
      <w:widowControl w:val="0"/>
      <w:spacing w:after="160"/>
      <w:ind w:firstLineChars="200" w:firstLine="420"/>
      <w:jc w:val="both"/>
    </w:pPr>
    <w:rPr>
      <w:rFonts w:ascii="Arial" w:eastAsiaTheme="minorEastAsia" w:hAnsi="Arial"/>
      <w:kern w:val="2"/>
      <w:sz w:val="21"/>
      <w:szCs w:val="21"/>
      <w:lang w:eastAsia="en-GB"/>
    </w:rPr>
  </w:style>
  <w:style w:type="paragraph" w:customStyle="1" w:styleId="1st-Proposal-YJ">
    <w:name w:val="1st-Proposal-YJ"/>
    <w:basedOn w:val="a"/>
    <w:qFormat/>
    <w:rsid w:val="002247C2"/>
    <w:pPr>
      <w:numPr>
        <w:numId w:val="18"/>
      </w:numPr>
      <w:snapToGrid w:val="0"/>
      <w:spacing w:beforeLines="50" w:before="50" w:afterLines="50" w:after="50" w:line="240" w:lineRule="auto"/>
      <w:jc w:val="both"/>
    </w:pPr>
    <w:rPr>
      <w:rFonts w:eastAsia="Times New Roman"/>
      <w:b/>
      <w:i/>
      <w:kern w:val="2"/>
      <w:lang w:val="en-US" w:eastAsia="zh-CN"/>
    </w:rPr>
  </w:style>
  <w:style w:type="paragraph" w:customStyle="1" w:styleId="2nd-proposal-YJ">
    <w:name w:val="2nd-proposal-YJ"/>
    <w:basedOn w:val="1st-Proposal-YJ"/>
    <w:qFormat/>
    <w:rsid w:val="002247C2"/>
    <w:pPr>
      <w:numPr>
        <w:ilvl w:val="1"/>
      </w:numPr>
      <w:adjustRightInd w:val="0"/>
    </w:pPr>
  </w:style>
  <w:style w:type="paragraph" w:customStyle="1" w:styleId="3nd-proposal-YJ">
    <w:name w:val="3nd-proposal-YJ"/>
    <w:basedOn w:val="2nd-proposal-YJ"/>
    <w:qFormat/>
    <w:rsid w:val="002247C2"/>
    <w:pPr>
      <w:numPr>
        <w:ilvl w:val="2"/>
      </w:numPr>
    </w:pPr>
  </w:style>
  <w:style w:type="paragraph" w:styleId="af0">
    <w:name w:val="caption"/>
    <w:basedOn w:val="a"/>
    <w:next w:val="a"/>
    <w:qFormat/>
    <w:rsid w:val="00711F30"/>
    <w:pPr>
      <w:widowControl w:val="0"/>
      <w:overflowPunct w:val="0"/>
      <w:autoSpaceDE w:val="0"/>
      <w:autoSpaceDN w:val="0"/>
      <w:adjustRightInd w:val="0"/>
      <w:spacing w:line="360" w:lineRule="atLeast"/>
      <w:jc w:val="both"/>
      <w:textAlignment w:val="baseline"/>
    </w:pPr>
    <w:rPr>
      <w:rFonts w:eastAsia="굴림"/>
      <w:b/>
      <w:bCs/>
      <w:lang w:val="en-US" w:eastAsia="ja-JP"/>
    </w:rPr>
  </w:style>
  <w:style w:type="paragraph" w:customStyle="1" w:styleId="B5">
    <w:name w:val="B5"/>
    <w:basedOn w:val="50"/>
    <w:link w:val="B5Char"/>
    <w:qFormat/>
    <w:rsid w:val="006632C8"/>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6632C8"/>
    <w:rPr>
      <w:rFonts w:ascii="Times New Roman" w:eastAsia="Times New Roman" w:hAnsi="Times New Roman"/>
      <w:lang w:val="en-GB" w:eastAsia="ja-JP"/>
    </w:rPr>
  </w:style>
  <w:style w:type="character" w:customStyle="1" w:styleId="B6Char">
    <w:name w:val="B6 Char"/>
    <w:link w:val="B6"/>
    <w:qFormat/>
    <w:locked/>
    <w:rsid w:val="006632C8"/>
    <w:rPr>
      <w:rFonts w:eastAsia="Times New Roman"/>
    </w:rPr>
  </w:style>
  <w:style w:type="paragraph" w:customStyle="1" w:styleId="B6">
    <w:name w:val="B6"/>
    <w:basedOn w:val="B5"/>
    <w:link w:val="B6Char"/>
    <w:qFormat/>
    <w:rsid w:val="006632C8"/>
    <w:pPr>
      <w:ind w:left="1985"/>
    </w:pPr>
    <w:rPr>
      <w:rFonts w:ascii="맑은 고딕" w:hAnsi="맑은 고딕"/>
      <w:lang w:val="en-US" w:eastAsia="zh-CN"/>
    </w:rPr>
  </w:style>
  <w:style w:type="paragraph" w:customStyle="1" w:styleId="B7">
    <w:name w:val="B7"/>
    <w:basedOn w:val="B6"/>
    <w:link w:val="B7Char"/>
    <w:qFormat/>
    <w:rsid w:val="006632C8"/>
    <w:pPr>
      <w:ind w:left="2269"/>
    </w:pPr>
  </w:style>
  <w:style w:type="character" w:customStyle="1" w:styleId="B7Char">
    <w:name w:val="B7 Char"/>
    <w:basedOn w:val="B6Char"/>
    <w:link w:val="B7"/>
    <w:qFormat/>
    <w:rsid w:val="006632C8"/>
    <w:rPr>
      <w:rFonts w:eastAsia="Times New Roman"/>
    </w:rPr>
  </w:style>
  <w:style w:type="paragraph" w:customStyle="1" w:styleId="B8">
    <w:name w:val="B8"/>
    <w:basedOn w:val="B7"/>
    <w:link w:val="B8Char"/>
    <w:qFormat/>
    <w:rsid w:val="006632C8"/>
    <w:pPr>
      <w:ind w:left="2552"/>
    </w:pPr>
  </w:style>
  <w:style w:type="character" w:customStyle="1" w:styleId="B8Char">
    <w:name w:val="B8 Char"/>
    <w:link w:val="B8"/>
    <w:qFormat/>
    <w:rsid w:val="006632C8"/>
    <w:rPr>
      <w:rFonts w:eastAsia="Times New Roman"/>
    </w:rPr>
  </w:style>
  <w:style w:type="paragraph" w:styleId="50">
    <w:name w:val="List 5"/>
    <w:basedOn w:val="a"/>
    <w:uiPriority w:val="99"/>
    <w:semiHidden/>
    <w:unhideWhenUsed/>
    <w:rsid w:val="006632C8"/>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554749">
      <w:bodyDiv w:val="1"/>
      <w:marLeft w:val="0"/>
      <w:marRight w:val="0"/>
      <w:marTop w:val="0"/>
      <w:marBottom w:val="0"/>
      <w:divBdr>
        <w:top w:val="none" w:sz="0" w:space="0" w:color="auto"/>
        <w:left w:val="none" w:sz="0" w:space="0" w:color="auto"/>
        <w:bottom w:val="none" w:sz="0" w:space="0" w:color="auto"/>
        <w:right w:val="none" w:sz="0" w:space="0" w:color="auto"/>
      </w:divBdr>
    </w:div>
    <w:div w:id="423841108">
      <w:bodyDiv w:val="1"/>
      <w:marLeft w:val="0"/>
      <w:marRight w:val="0"/>
      <w:marTop w:val="0"/>
      <w:marBottom w:val="0"/>
      <w:divBdr>
        <w:top w:val="none" w:sz="0" w:space="0" w:color="auto"/>
        <w:left w:val="none" w:sz="0" w:space="0" w:color="auto"/>
        <w:bottom w:val="none" w:sz="0" w:space="0" w:color="auto"/>
        <w:right w:val="none" w:sz="0" w:space="0" w:color="auto"/>
      </w:divBdr>
    </w:div>
    <w:div w:id="462815595">
      <w:bodyDiv w:val="1"/>
      <w:marLeft w:val="0"/>
      <w:marRight w:val="0"/>
      <w:marTop w:val="0"/>
      <w:marBottom w:val="0"/>
      <w:divBdr>
        <w:top w:val="none" w:sz="0" w:space="0" w:color="auto"/>
        <w:left w:val="none" w:sz="0" w:space="0" w:color="auto"/>
        <w:bottom w:val="none" w:sz="0" w:space="0" w:color="auto"/>
        <w:right w:val="none" w:sz="0" w:space="0" w:color="auto"/>
      </w:divBdr>
    </w:div>
    <w:div w:id="634140600">
      <w:bodyDiv w:val="1"/>
      <w:marLeft w:val="0"/>
      <w:marRight w:val="0"/>
      <w:marTop w:val="0"/>
      <w:marBottom w:val="0"/>
      <w:divBdr>
        <w:top w:val="none" w:sz="0" w:space="0" w:color="auto"/>
        <w:left w:val="none" w:sz="0" w:space="0" w:color="auto"/>
        <w:bottom w:val="none" w:sz="0" w:space="0" w:color="auto"/>
        <w:right w:val="none" w:sz="0" w:space="0" w:color="auto"/>
      </w:divBdr>
    </w:div>
    <w:div w:id="673847220">
      <w:bodyDiv w:val="1"/>
      <w:marLeft w:val="0"/>
      <w:marRight w:val="0"/>
      <w:marTop w:val="0"/>
      <w:marBottom w:val="0"/>
      <w:divBdr>
        <w:top w:val="none" w:sz="0" w:space="0" w:color="auto"/>
        <w:left w:val="none" w:sz="0" w:space="0" w:color="auto"/>
        <w:bottom w:val="none" w:sz="0" w:space="0" w:color="auto"/>
        <w:right w:val="none" w:sz="0" w:space="0" w:color="auto"/>
      </w:divBdr>
    </w:div>
    <w:div w:id="101210300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334723268">
      <w:bodyDiv w:val="1"/>
      <w:marLeft w:val="0"/>
      <w:marRight w:val="0"/>
      <w:marTop w:val="0"/>
      <w:marBottom w:val="0"/>
      <w:divBdr>
        <w:top w:val="none" w:sz="0" w:space="0" w:color="auto"/>
        <w:left w:val="none" w:sz="0" w:space="0" w:color="auto"/>
        <w:bottom w:val="none" w:sz="0" w:space="0" w:color="auto"/>
        <w:right w:val="none" w:sz="0" w:space="0" w:color="auto"/>
      </w:divBdr>
    </w:div>
    <w:div w:id="1354113359">
      <w:bodyDiv w:val="1"/>
      <w:marLeft w:val="0"/>
      <w:marRight w:val="0"/>
      <w:marTop w:val="0"/>
      <w:marBottom w:val="0"/>
      <w:divBdr>
        <w:top w:val="none" w:sz="0" w:space="0" w:color="auto"/>
        <w:left w:val="none" w:sz="0" w:space="0" w:color="auto"/>
        <w:bottom w:val="none" w:sz="0" w:space="0" w:color="auto"/>
        <w:right w:val="none" w:sz="0" w:space="0" w:color="auto"/>
      </w:divBdr>
    </w:div>
    <w:div w:id="1426532830">
      <w:bodyDiv w:val="1"/>
      <w:marLeft w:val="0"/>
      <w:marRight w:val="0"/>
      <w:marTop w:val="0"/>
      <w:marBottom w:val="0"/>
      <w:divBdr>
        <w:top w:val="none" w:sz="0" w:space="0" w:color="auto"/>
        <w:left w:val="none" w:sz="0" w:space="0" w:color="auto"/>
        <w:bottom w:val="none" w:sz="0" w:space="0" w:color="auto"/>
        <w:right w:val="none" w:sz="0" w:space="0" w:color="auto"/>
      </w:divBdr>
    </w:div>
    <w:div w:id="1603293594">
      <w:bodyDiv w:val="1"/>
      <w:marLeft w:val="0"/>
      <w:marRight w:val="0"/>
      <w:marTop w:val="0"/>
      <w:marBottom w:val="0"/>
      <w:divBdr>
        <w:top w:val="none" w:sz="0" w:space="0" w:color="auto"/>
        <w:left w:val="none" w:sz="0" w:space="0" w:color="auto"/>
        <w:bottom w:val="none" w:sz="0" w:space="0" w:color="auto"/>
        <w:right w:val="none" w:sz="0" w:space="0" w:color="auto"/>
      </w:divBdr>
    </w:div>
    <w:div w:id="1677999508">
      <w:bodyDiv w:val="1"/>
      <w:marLeft w:val="0"/>
      <w:marRight w:val="0"/>
      <w:marTop w:val="0"/>
      <w:marBottom w:val="0"/>
      <w:divBdr>
        <w:top w:val="none" w:sz="0" w:space="0" w:color="auto"/>
        <w:left w:val="none" w:sz="0" w:space="0" w:color="auto"/>
        <w:bottom w:val="none" w:sz="0" w:space="0" w:color="auto"/>
        <w:right w:val="none" w:sz="0" w:space="0" w:color="auto"/>
      </w:divBdr>
    </w:div>
    <w:div w:id="1725790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_4.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_1.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___3.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_.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_2.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FE4C4F-66F3-4066-BF3F-0E904F76B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3999</Words>
  <Characters>22796</Characters>
  <Application>Microsoft Office Word</Application>
  <DocSecurity>0</DocSecurity>
  <Lines>189</Lines>
  <Paragraphs>53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(Hanul)</cp:lastModifiedBy>
  <cp:revision>5</cp:revision>
  <dcterms:created xsi:type="dcterms:W3CDTF">2024-05-09T23:23:00Z</dcterms:created>
  <dcterms:modified xsi:type="dcterms:W3CDTF">2024-05-10T05:41:00Z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